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51268" w14:textId="0CF88EDC" w:rsidR="00D75C1C" w:rsidRPr="009D3415" w:rsidRDefault="00D75C1C" w:rsidP="00D75C1C">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1</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03134F">
        <w:rPr>
          <w:rFonts w:ascii="Arial" w:eastAsia="宋体" w:hAnsi="Arial"/>
          <w:b/>
          <w:i/>
          <w:noProof/>
          <w:color w:val="auto"/>
          <w:sz w:val="28"/>
          <w:lang w:eastAsia="en-US"/>
        </w:rPr>
        <w:t>S2-2203791</w:t>
      </w:r>
      <w:ins w:id="0" w:author="hw user" w:date="2022-05-17T10:14:00Z">
        <w:r w:rsidR="005C423D" w:rsidRPr="005C423D">
          <w:rPr>
            <w:rFonts w:ascii="Arial" w:eastAsia="宋体" w:hAnsi="Arial"/>
            <w:b/>
            <w:i/>
            <w:noProof/>
            <w:color w:val="auto"/>
            <w:sz w:val="28"/>
            <w:highlight w:val="yellow"/>
            <w:lang w:eastAsia="en-US"/>
            <w:rPrChange w:id="1" w:author="hw user" w:date="2022-05-17T10:14:00Z">
              <w:rPr>
                <w:rFonts w:ascii="Arial" w:eastAsia="宋体" w:hAnsi="Arial"/>
                <w:b/>
                <w:i/>
                <w:noProof/>
                <w:color w:val="auto"/>
                <w:sz w:val="28"/>
                <w:lang w:eastAsia="en-US"/>
              </w:rPr>
            </w:rPrChange>
          </w:rPr>
          <w:t>r01</w:t>
        </w:r>
      </w:ins>
    </w:p>
    <w:p w14:paraId="17701E43" w14:textId="77777777" w:rsidR="00D75C1C" w:rsidRPr="009D3415" w:rsidRDefault="00D75C1C" w:rsidP="00D75C1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May</w:t>
      </w:r>
      <w:r w:rsidRPr="009D3415">
        <w:rPr>
          <w:rFonts w:ascii="Arial" w:eastAsia="Arial Unicode MS" w:hAnsi="Arial" w:cs="Arial"/>
          <w:b/>
          <w:bCs/>
          <w:sz w:val="24"/>
        </w:rPr>
        <w:t xml:space="preserve"> </w:t>
      </w:r>
      <w:r>
        <w:rPr>
          <w:rFonts w:ascii="Arial" w:eastAsia="Arial Unicode MS" w:hAnsi="Arial" w:cs="Arial"/>
          <w:b/>
          <w:bCs/>
          <w:sz w:val="24"/>
        </w:rPr>
        <w:t>1</w:t>
      </w:r>
      <w:r w:rsidRPr="009D3415">
        <w:rPr>
          <w:rFonts w:ascii="Arial" w:eastAsia="Arial Unicode MS" w:hAnsi="Arial" w:cs="Arial"/>
          <w:b/>
          <w:bCs/>
          <w:sz w:val="24"/>
        </w:rPr>
        <w:t xml:space="preserve">6 – </w:t>
      </w:r>
      <w:r>
        <w:rPr>
          <w:rFonts w:ascii="Arial" w:eastAsia="Arial Unicode MS" w:hAnsi="Arial" w:cs="Arial"/>
          <w:b/>
          <w:bCs/>
          <w:sz w:val="24"/>
        </w:rPr>
        <w:t>20</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p>
    <w:p w14:paraId="4345BB31" w14:textId="77777777" w:rsidR="00D75C1C" w:rsidRPr="009D3415" w:rsidRDefault="00D75C1C" w:rsidP="00D75C1C">
      <w:pPr>
        <w:rPr>
          <w:rFonts w:ascii="Arial" w:hAnsi="Arial" w:cs="Arial"/>
        </w:rPr>
      </w:pPr>
    </w:p>
    <w:p w14:paraId="652B323F" w14:textId="77777777" w:rsidR="00D75C1C" w:rsidRPr="009D3415" w:rsidRDefault="00D75C1C" w:rsidP="00D75C1C">
      <w:pPr>
        <w:ind w:left="2127" w:hanging="2127"/>
        <w:rPr>
          <w:rFonts w:ascii="Arial" w:hAnsi="Arial" w:cs="Arial"/>
          <w:b/>
        </w:rPr>
      </w:pPr>
      <w:r w:rsidRPr="009D3415">
        <w:rPr>
          <w:rFonts w:ascii="Arial" w:hAnsi="Arial" w:cs="Arial"/>
          <w:b/>
        </w:rPr>
        <w:t>Source:</w:t>
      </w:r>
      <w:r w:rsidRPr="009D3415">
        <w:rPr>
          <w:rFonts w:ascii="Arial" w:hAnsi="Arial" w:cs="Arial"/>
          <w:b/>
        </w:rPr>
        <w:tab/>
      </w:r>
      <w:r>
        <w:rPr>
          <w:rFonts w:ascii="Arial" w:hAnsi="Arial" w:cs="Arial"/>
          <w:b/>
        </w:rPr>
        <w:t xml:space="preserve">Huawei, </w:t>
      </w:r>
      <w:proofErr w:type="spellStart"/>
      <w:r>
        <w:rPr>
          <w:rFonts w:ascii="Arial" w:hAnsi="Arial" w:cs="Arial"/>
          <w:b/>
        </w:rPr>
        <w:t>HiSilicon</w:t>
      </w:r>
      <w:proofErr w:type="spellEnd"/>
      <w:r w:rsidRPr="00336BB7">
        <w:rPr>
          <w:rFonts w:ascii="Arial" w:hAnsi="Arial" w:cs="Arial"/>
          <w:b/>
        </w:rPr>
        <w:t xml:space="preserve"> </w:t>
      </w:r>
    </w:p>
    <w:p w14:paraId="453386DC" w14:textId="77777777" w:rsidR="00D75C1C" w:rsidRPr="009D3415" w:rsidRDefault="00D75C1C" w:rsidP="00D75C1C">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Pr="0082192D">
        <w:rPr>
          <w:rFonts w:ascii="Arial" w:hAnsi="Arial" w:cs="Arial"/>
          <w:b/>
        </w:rPr>
        <w:t>KI#5, New Sol: NWDAF assisted application level AI ML data transferring</w:t>
      </w:r>
    </w:p>
    <w:p w14:paraId="64C975F2" w14:textId="77777777" w:rsidR="00D75C1C" w:rsidRPr="009D3415" w:rsidRDefault="00D75C1C" w:rsidP="00D75C1C">
      <w:pPr>
        <w:ind w:left="2127" w:hanging="2127"/>
        <w:rPr>
          <w:rFonts w:ascii="Arial" w:hAnsi="Arial" w:cs="Arial"/>
          <w:b/>
        </w:rPr>
      </w:pPr>
      <w:r w:rsidRPr="009D3415">
        <w:rPr>
          <w:rFonts w:ascii="Arial" w:hAnsi="Arial" w:cs="Arial"/>
          <w:b/>
        </w:rPr>
        <w:t>Document for:</w:t>
      </w:r>
      <w:r w:rsidRPr="009D3415">
        <w:rPr>
          <w:rFonts w:ascii="Arial" w:hAnsi="Arial" w:cs="Arial"/>
          <w:b/>
        </w:rPr>
        <w:tab/>
        <w:t>Approval</w:t>
      </w:r>
    </w:p>
    <w:p w14:paraId="1FBE9E75" w14:textId="77777777" w:rsidR="00D75C1C" w:rsidRPr="000210A6" w:rsidRDefault="00D75C1C" w:rsidP="00D75C1C">
      <w:pPr>
        <w:ind w:left="2127" w:hanging="2127"/>
        <w:rPr>
          <w:rFonts w:ascii="Arial" w:hAnsi="Arial" w:cs="Arial"/>
          <w:b/>
        </w:rPr>
      </w:pPr>
      <w:r w:rsidRPr="000210A6">
        <w:rPr>
          <w:rFonts w:ascii="Arial" w:hAnsi="Arial" w:cs="Arial"/>
          <w:b/>
        </w:rPr>
        <w:t>Agenda Item:</w:t>
      </w:r>
      <w:r w:rsidRPr="000210A6">
        <w:rPr>
          <w:rFonts w:ascii="Arial" w:hAnsi="Arial" w:cs="Arial"/>
          <w:b/>
        </w:rPr>
        <w:tab/>
        <w:t>9.2</w:t>
      </w:r>
      <w:r>
        <w:rPr>
          <w:rFonts w:ascii="Arial" w:hAnsi="Arial" w:cs="Arial"/>
          <w:b/>
        </w:rPr>
        <w:t>1</w:t>
      </w:r>
    </w:p>
    <w:p w14:paraId="6ED1A44D" w14:textId="77777777" w:rsidR="00D75C1C" w:rsidRPr="009D3415" w:rsidRDefault="00D75C1C" w:rsidP="00D75C1C">
      <w:pPr>
        <w:ind w:left="2127" w:hanging="2127"/>
        <w:rPr>
          <w:rFonts w:ascii="Arial" w:hAnsi="Arial" w:cs="Arial"/>
          <w:b/>
        </w:rPr>
      </w:pPr>
      <w:r w:rsidRPr="000210A6">
        <w:rPr>
          <w:rFonts w:ascii="Arial" w:hAnsi="Arial" w:cs="Arial"/>
          <w:b/>
        </w:rPr>
        <w:t>Work Item / Release:</w:t>
      </w:r>
      <w:r w:rsidRPr="000210A6">
        <w:rPr>
          <w:rFonts w:ascii="Arial" w:hAnsi="Arial" w:cs="Arial"/>
          <w:b/>
        </w:rPr>
        <w:tab/>
      </w:r>
      <w:proofErr w:type="spellStart"/>
      <w:r w:rsidRPr="00CA084D">
        <w:rPr>
          <w:rFonts w:ascii="Arial" w:hAnsi="Arial" w:cs="Arial"/>
          <w:b/>
        </w:rPr>
        <w:t>FS_AIMLsys</w:t>
      </w:r>
      <w:proofErr w:type="spellEnd"/>
      <w:r w:rsidRPr="000210A6">
        <w:rPr>
          <w:rFonts w:ascii="Arial" w:hAnsi="Arial" w:cs="Arial"/>
          <w:b/>
        </w:rPr>
        <w:t xml:space="preserve"> / Rel-18</w:t>
      </w:r>
    </w:p>
    <w:p w14:paraId="7B9907D8" w14:textId="77777777" w:rsidR="00D75C1C" w:rsidRPr="009D3415" w:rsidRDefault="00D75C1C" w:rsidP="00D75C1C">
      <w:pPr>
        <w:jc w:val="both"/>
        <w:rPr>
          <w:rFonts w:ascii="Arial" w:hAnsi="Arial" w:cs="Arial"/>
          <w:i/>
        </w:rPr>
      </w:pPr>
      <w:r w:rsidRPr="009D3415">
        <w:rPr>
          <w:rFonts w:ascii="Arial" w:hAnsi="Arial" w:cs="Arial"/>
          <w:i/>
        </w:rPr>
        <w:t xml:space="preserve">Abstract: </w:t>
      </w:r>
      <w:r>
        <w:rPr>
          <w:rFonts w:ascii="Arial" w:hAnsi="Arial" w:cs="Arial"/>
          <w:i/>
        </w:rPr>
        <w:t xml:space="preserve">It proposes a new solution on how </w:t>
      </w:r>
      <w:r w:rsidRPr="004F4D70">
        <w:rPr>
          <w:rFonts w:ascii="Arial" w:hAnsi="Arial" w:cs="Arial"/>
          <w:i/>
        </w:rPr>
        <w:t>NWDAF assisted application level AI ML data transferring</w:t>
      </w:r>
      <w:r>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14C96695" w14:textId="072EF3EF" w:rsidR="007E362D" w:rsidRPr="00301350" w:rsidRDefault="007E362D" w:rsidP="007E362D">
      <w:r>
        <w:t>This solution</w:t>
      </w:r>
      <w:r w:rsidRPr="00301350">
        <w:t xml:space="preserve"> address</w:t>
      </w:r>
      <w:r>
        <w:t>es the</w:t>
      </w:r>
      <w:r w:rsidRPr="00301350">
        <w:t xml:space="preserve"> KI#5: 5GC Enhancement to enable Application AI/ML Traffic Transport.</w:t>
      </w:r>
    </w:p>
    <w:p w14:paraId="0BAC8F11" w14:textId="17887C8F" w:rsidR="006A43D1" w:rsidRDefault="00704A59" w:rsidP="00DE4BEB">
      <w:r>
        <w:t xml:space="preserve">For some application level </w:t>
      </w:r>
      <w:r w:rsidR="00D20FB2">
        <w:t>AI/</w:t>
      </w:r>
      <w:r>
        <w:t xml:space="preserve">ML data transfer (e.g. Federated Learning model training) within an </w:t>
      </w:r>
      <w:proofErr w:type="spellStart"/>
      <w:r>
        <w:t>AoI</w:t>
      </w:r>
      <w:proofErr w:type="spellEnd"/>
      <w:r>
        <w:t xml:space="preserve"> for </w:t>
      </w:r>
      <w:r w:rsidRPr="005D2CF1">
        <w:t>a group of UE(s)</w:t>
      </w:r>
      <w:r>
        <w:t xml:space="preserve">, </w:t>
      </w:r>
      <w:r w:rsidR="004C1EA7">
        <w:t>their</w:t>
      </w:r>
      <w:r w:rsidR="00010100">
        <w:t xml:space="preserve"> service</w:t>
      </w:r>
      <w:r w:rsidR="009F65A2">
        <w:t xml:space="preserve"> requirement</w:t>
      </w:r>
      <w:r w:rsidR="00010100">
        <w:t xml:space="preserve"> are as follows:</w:t>
      </w:r>
    </w:p>
    <w:p w14:paraId="61D971EC" w14:textId="16DF78F2" w:rsidR="00010100" w:rsidRDefault="00152F61" w:rsidP="00A97310">
      <w:pPr>
        <w:pStyle w:val="B1"/>
      </w:pPr>
      <w:r>
        <w:t>-</w:t>
      </w:r>
      <w:r>
        <w:tab/>
        <w:t>The</w:t>
      </w:r>
      <w:r w:rsidR="00CE16D6">
        <w:t xml:space="preserve"> overall</w:t>
      </w:r>
      <w:r>
        <w:t xml:space="preserve"> ML Model training phase is not time sensitive;</w:t>
      </w:r>
      <w:r w:rsidR="00B87EF9">
        <w:t xml:space="preserve"> </w:t>
      </w:r>
      <w:r w:rsidR="000B63FA">
        <w:t>However</w:t>
      </w:r>
      <w:r w:rsidR="00B87EF9">
        <w:t xml:space="preserve">, </w:t>
      </w:r>
    </w:p>
    <w:p w14:paraId="6AC00711" w14:textId="7EF5EBC9" w:rsidR="00252D02" w:rsidRDefault="00152F61" w:rsidP="00A97310">
      <w:pPr>
        <w:pStyle w:val="B1"/>
      </w:pPr>
      <w:r>
        <w:t>-</w:t>
      </w:r>
      <w:r>
        <w:tab/>
      </w:r>
      <w:r w:rsidR="00BA59D6">
        <w:t>Du</w:t>
      </w:r>
      <w:r w:rsidR="00DA64E9">
        <w:t>ring the ML Model training phase</w:t>
      </w:r>
      <w:r w:rsidR="00C54641">
        <w:t>:</w:t>
      </w:r>
    </w:p>
    <w:p w14:paraId="1BE289A3" w14:textId="66BCE13F" w:rsidR="00152F61" w:rsidRDefault="00252D02" w:rsidP="00563FB2">
      <w:pPr>
        <w:pStyle w:val="B2"/>
      </w:pPr>
      <w:r>
        <w:t>-</w:t>
      </w:r>
      <w:r>
        <w:tab/>
      </w:r>
      <w:r w:rsidR="00D04666">
        <w:rPr>
          <w:lang w:val="en-US"/>
        </w:rPr>
        <w:t xml:space="preserve">UL: </w:t>
      </w:r>
      <w:r w:rsidR="008A28FF">
        <w:t xml:space="preserve">the </w:t>
      </w:r>
      <w:r w:rsidR="00F02085">
        <w:t>AI/ML</w:t>
      </w:r>
      <w:r w:rsidR="008A28FF">
        <w:t xml:space="preserve"> server expects that </w:t>
      </w:r>
      <w:r w:rsidR="00754AFB">
        <w:t xml:space="preserve">most of the </w:t>
      </w:r>
      <w:r w:rsidR="00D20FB2">
        <w:t>AI/</w:t>
      </w:r>
      <w:r w:rsidR="00915087">
        <w:t xml:space="preserve">ML clients i.e. </w:t>
      </w:r>
      <w:r w:rsidR="00754AFB">
        <w:t xml:space="preserve">UEs within the UE group reports their own local ML model information in </w:t>
      </w:r>
      <w:r w:rsidR="009D6B07" w:rsidRPr="000B63FA">
        <w:t xml:space="preserve">a </w:t>
      </w:r>
      <w:r w:rsidR="00282E33" w:rsidRPr="000B63FA">
        <w:t xml:space="preserve">same </w:t>
      </w:r>
      <w:r w:rsidR="00F83555" w:rsidRPr="000B63FA">
        <w:t xml:space="preserve">packet </w:t>
      </w:r>
      <w:r w:rsidR="00571945">
        <w:rPr>
          <w:lang w:val="en-US"/>
        </w:rPr>
        <w:t xml:space="preserve">UL </w:t>
      </w:r>
      <w:r w:rsidR="00F83555" w:rsidRPr="000B63FA">
        <w:t>delay</w:t>
      </w:r>
      <w:r w:rsidR="00FD1A2D">
        <w:t xml:space="preserve"> with few </w:t>
      </w:r>
      <w:r w:rsidR="00571945">
        <w:rPr>
          <w:lang w:val="en-US"/>
        </w:rPr>
        <w:t xml:space="preserve">UL </w:t>
      </w:r>
      <w:r w:rsidR="00FD1A2D">
        <w:t>packet errors</w:t>
      </w:r>
      <w:r w:rsidR="008B6A3C">
        <w:rPr>
          <w:lang w:val="en-US"/>
        </w:rPr>
        <w:t xml:space="preserve"> or </w:t>
      </w:r>
      <w:r w:rsidR="0054131A">
        <w:rPr>
          <w:lang w:val="en-US"/>
        </w:rPr>
        <w:t>p</w:t>
      </w:r>
      <w:proofErr w:type="spellStart"/>
      <w:r w:rsidR="008B6A3C" w:rsidRPr="0048147A">
        <w:t>acket</w:t>
      </w:r>
      <w:proofErr w:type="spellEnd"/>
      <w:r w:rsidR="008B6A3C" w:rsidRPr="0048147A">
        <w:t xml:space="preserve"> </w:t>
      </w:r>
      <w:r w:rsidR="0054131A">
        <w:rPr>
          <w:lang w:val="en-US"/>
        </w:rPr>
        <w:t>l</w:t>
      </w:r>
      <w:proofErr w:type="spellStart"/>
      <w:r w:rsidR="008B6A3C">
        <w:t>oss</w:t>
      </w:r>
      <w:proofErr w:type="spellEnd"/>
      <w:r w:rsidR="008B6A3C" w:rsidRPr="0048147A">
        <w:t xml:space="preserve"> </w:t>
      </w:r>
      <w:r w:rsidR="0054131A">
        <w:rPr>
          <w:lang w:val="en-US"/>
        </w:rPr>
        <w:t>r</w:t>
      </w:r>
      <w:r w:rsidR="008B6A3C" w:rsidRPr="0048147A">
        <w:t>ate</w:t>
      </w:r>
      <w:r w:rsidR="008A28FF">
        <w:t>;</w:t>
      </w:r>
    </w:p>
    <w:p w14:paraId="59FC4F57" w14:textId="2384997F" w:rsidR="008A28FF" w:rsidRDefault="008A28FF" w:rsidP="00563FB2">
      <w:pPr>
        <w:pStyle w:val="B2"/>
      </w:pPr>
      <w:r>
        <w:t>-</w:t>
      </w:r>
      <w:r>
        <w:tab/>
      </w:r>
      <w:r w:rsidR="00D04666">
        <w:rPr>
          <w:lang w:val="en-US"/>
        </w:rPr>
        <w:t xml:space="preserve">DL: </w:t>
      </w:r>
      <w:r w:rsidR="00FA74C4">
        <w:t xml:space="preserve">the </w:t>
      </w:r>
      <w:r w:rsidR="00F02085">
        <w:t>AI/ML</w:t>
      </w:r>
      <w:r w:rsidR="00FA74C4">
        <w:t xml:space="preserve"> server expects that </w:t>
      </w:r>
      <w:r w:rsidR="00C83939">
        <w:rPr>
          <w:lang w:val="en-US"/>
        </w:rPr>
        <w:t>it</w:t>
      </w:r>
      <w:r w:rsidR="004E2F57">
        <w:t xml:space="preserve"> distributes the aggregated ML model information</w:t>
      </w:r>
      <w:r w:rsidR="00B56345">
        <w:rPr>
          <w:lang w:val="en-US"/>
        </w:rPr>
        <w:t xml:space="preserve"> to </w:t>
      </w:r>
      <w:r w:rsidR="00B56345">
        <w:t xml:space="preserve">each </w:t>
      </w:r>
      <w:r w:rsidR="00F02085">
        <w:t>AI/ML</w:t>
      </w:r>
      <w:r w:rsidR="00B56345">
        <w:t xml:space="preserve"> client within the UE group</w:t>
      </w:r>
      <w:r w:rsidR="004E2F57">
        <w:t xml:space="preserve"> in </w:t>
      </w:r>
      <w:r w:rsidR="004E2F57" w:rsidRPr="000B63FA">
        <w:t>a same packet</w:t>
      </w:r>
      <w:r w:rsidR="00571945">
        <w:rPr>
          <w:lang w:val="en-US"/>
        </w:rPr>
        <w:t xml:space="preserve"> DL</w:t>
      </w:r>
      <w:r w:rsidR="004E2F57" w:rsidRPr="000B63FA">
        <w:t xml:space="preserve"> delay</w:t>
      </w:r>
      <w:r w:rsidR="004E2F57">
        <w:t xml:space="preserve"> with few </w:t>
      </w:r>
      <w:r w:rsidR="00571945">
        <w:rPr>
          <w:lang w:val="en-US"/>
        </w:rPr>
        <w:t xml:space="preserve">DL </w:t>
      </w:r>
      <w:r w:rsidR="004E2F57">
        <w:t>packet errors</w:t>
      </w:r>
      <w:r w:rsidR="003A6CF3">
        <w:rPr>
          <w:lang w:val="en-US"/>
        </w:rPr>
        <w:t xml:space="preserve"> or </w:t>
      </w:r>
      <w:r w:rsidR="0038138A" w:rsidRPr="0048147A">
        <w:t>packet</w:t>
      </w:r>
      <w:r w:rsidR="003A6CF3" w:rsidRPr="0048147A">
        <w:t xml:space="preserve"> </w:t>
      </w:r>
      <w:r w:rsidR="007E28A5">
        <w:t>loss</w:t>
      </w:r>
      <w:r w:rsidR="003A6CF3" w:rsidRPr="0048147A">
        <w:t xml:space="preserve"> </w:t>
      </w:r>
      <w:r w:rsidR="003A6CF3">
        <w:rPr>
          <w:lang w:val="en-US"/>
        </w:rPr>
        <w:t>r</w:t>
      </w:r>
      <w:r w:rsidR="003A6CF3" w:rsidRPr="0048147A">
        <w:t>ate</w:t>
      </w:r>
      <w:r w:rsidR="004E2F57">
        <w:t>.</w:t>
      </w:r>
    </w:p>
    <w:p w14:paraId="1008071D" w14:textId="6DD74359" w:rsidR="00646691" w:rsidRDefault="00B07D7B" w:rsidP="00FF4A8C">
      <w:r>
        <w:t xml:space="preserve">To meet the service requirement, </w:t>
      </w:r>
      <w:r w:rsidR="00FF4A8C">
        <w:t>t</w:t>
      </w:r>
      <w:r w:rsidR="00FF4A8C" w:rsidRPr="003D4ABF">
        <w:t xml:space="preserve">he AF </w:t>
      </w:r>
      <w:r w:rsidR="00D60DC0">
        <w:t xml:space="preserve">for the </w:t>
      </w:r>
      <w:r w:rsidR="00CD7FBC">
        <w:t>AI/</w:t>
      </w:r>
      <w:r w:rsidR="00D60DC0">
        <w:t xml:space="preserve">ML server </w:t>
      </w:r>
      <w:r w:rsidR="00FF4A8C" w:rsidRPr="003D4ABF">
        <w:t>may contact the PCF via the NEF</w:t>
      </w:r>
      <w:r w:rsidR="00006D4C">
        <w:t xml:space="preserve"> </w:t>
      </w:r>
      <w:r w:rsidR="00FF4A8C" w:rsidRPr="003D4ABF">
        <w:t xml:space="preserve">to request a time window and related conditions for future </w:t>
      </w:r>
      <w:r w:rsidR="00E86503">
        <w:t xml:space="preserve">application level </w:t>
      </w:r>
      <w:r w:rsidR="00D20FB2">
        <w:t>AI/</w:t>
      </w:r>
      <w:r w:rsidR="00E86503">
        <w:t>ML data transfer</w:t>
      </w:r>
      <w:r w:rsidR="00E7045D">
        <w:t>, in which</w:t>
      </w:r>
      <w:r w:rsidR="00646691">
        <w:t xml:space="preserve"> </w:t>
      </w:r>
      <w:r w:rsidR="00E7045D">
        <w:t>t</w:t>
      </w:r>
      <w:r w:rsidR="00A74C41" w:rsidRPr="003D4ABF">
        <w:t xml:space="preserve">he AF request shall </w:t>
      </w:r>
      <w:r w:rsidR="00A74C41" w:rsidRPr="00A74C41">
        <w:t>contain an ASP identifier, the volume of data to be transferred per UE, the expected amount of UEs, the desired time window, the External Group Identifier, Network Area Information</w:t>
      </w:r>
      <w:r w:rsidR="001E34DB">
        <w:t xml:space="preserve">, </w:t>
      </w:r>
      <w:r w:rsidR="006C61CE">
        <w:t>and also the following information:</w:t>
      </w:r>
    </w:p>
    <w:p w14:paraId="6316D405" w14:textId="6D3E9D6F" w:rsidR="00551C05" w:rsidRPr="002D0543" w:rsidRDefault="00551C05" w:rsidP="00551C05">
      <w:pPr>
        <w:pStyle w:val="B1"/>
      </w:pPr>
      <w:r w:rsidRPr="002D0543">
        <w:t>-</w:t>
      </w:r>
      <w:r w:rsidRPr="002D0543">
        <w:tab/>
      </w:r>
      <w:r w:rsidR="00217970" w:rsidRPr="00A74C41">
        <w:t xml:space="preserve">desired </w:t>
      </w:r>
      <w:r w:rsidR="00217970">
        <w:t>p</w:t>
      </w:r>
      <w:r w:rsidRPr="002D0543">
        <w:t xml:space="preserve">acket </w:t>
      </w:r>
      <w:r w:rsidR="00217970">
        <w:t>d</w:t>
      </w:r>
      <w:r w:rsidRPr="002D0543">
        <w:t>elay for UL/DL per UE</w:t>
      </w:r>
      <w:r w:rsidR="00743E16">
        <w:t>;</w:t>
      </w:r>
    </w:p>
    <w:p w14:paraId="7DD0BB53" w14:textId="033A02CF" w:rsidR="00551C05" w:rsidRDefault="00551C05" w:rsidP="00551C05">
      <w:pPr>
        <w:pStyle w:val="B1"/>
      </w:pPr>
      <w:r w:rsidRPr="0048147A">
        <w:t>-</w:t>
      </w:r>
      <w:r w:rsidRPr="0048147A">
        <w:tab/>
      </w:r>
      <w:r w:rsidR="00217970" w:rsidRPr="00A74C41">
        <w:t xml:space="preserve">desired </w:t>
      </w:r>
      <w:r w:rsidR="00217970">
        <w:t>p</w:t>
      </w:r>
      <w:r w:rsidRPr="0048147A">
        <w:t xml:space="preserve">acket </w:t>
      </w:r>
      <w:r w:rsidR="00217970">
        <w:t>e</w:t>
      </w:r>
      <w:r w:rsidRPr="0048147A">
        <w:t xml:space="preserve">rror </w:t>
      </w:r>
      <w:r w:rsidR="00217970">
        <w:t>r</w:t>
      </w:r>
      <w:r w:rsidRPr="0048147A">
        <w:t>ate for UL/DL per UE</w:t>
      </w:r>
      <w:r w:rsidR="00743E16">
        <w:t>;</w:t>
      </w:r>
    </w:p>
    <w:p w14:paraId="4BAF547D" w14:textId="763F9A6D" w:rsidR="00551C05" w:rsidRDefault="00551C05" w:rsidP="00551C05">
      <w:pPr>
        <w:pStyle w:val="B1"/>
      </w:pPr>
      <w:r w:rsidRPr="002D0543">
        <w:t>-</w:t>
      </w:r>
      <w:r w:rsidRPr="002D0543">
        <w:tab/>
      </w:r>
      <w:r w:rsidR="00217970" w:rsidRPr="00A74C41">
        <w:t xml:space="preserve">desired </w:t>
      </w:r>
      <w:r w:rsidR="005A4220">
        <w:t>packet loss rate</w:t>
      </w:r>
      <w:r w:rsidRPr="002D0543">
        <w:t xml:space="preserve"> for UL/DL per UE</w:t>
      </w:r>
      <w:r w:rsidR="00E911A5">
        <w:t>;</w:t>
      </w:r>
    </w:p>
    <w:p w14:paraId="3D1CAE64" w14:textId="0A4C022D" w:rsidR="00E911A5" w:rsidRDefault="00C1337C" w:rsidP="00551C05">
      <w:pPr>
        <w:pStyle w:val="B1"/>
      </w:pPr>
      <w:r w:rsidRPr="002D0543">
        <w:t>-</w:t>
      </w:r>
      <w:r w:rsidRPr="002D0543">
        <w:tab/>
      </w:r>
      <w:r w:rsidR="003764F9" w:rsidRPr="00A74C41">
        <w:t>desired</w:t>
      </w:r>
      <w:r w:rsidR="00077EB5">
        <w:t xml:space="preserve"> </w:t>
      </w:r>
      <w:r w:rsidR="00724175">
        <w:t xml:space="preserve">bitrate </w:t>
      </w:r>
      <w:r w:rsidR="00E65151" w:rsidRPr="002D0543">
        <w:t>for UL/DL per UE</w:t>
      </w:r>
      <w:r w:rsidR="000E0A6C">
        <w:t>;</w:t>
      </w:r>
    </w:p>
    <w:p w14:paraId="657D5886" w14:textId="2CE7E6A7" w:rsidR="00275618" w:rsidRPr="00A5681D" w:rsidRDefault="00320444" w:rsidP="00551C05">
      <w:pPr>
        <w:pStyle w:val="B1"/>
        <w:rPr>
          <w:rFonts w:eastAsia="MS Mincho"/>
        </w:rPr>
      </w:pPr>
      <w:r w:rsidRPr="002D0543">
        <w:t>-</w:t>
      </w:r>
      <w:r w:rsidRPr="002D0543">
        <w:tab/>
      </w:r>
      <w:r w:rsidR="002B3DF7" w:rsidRPr="00A74C41">
        <w:t>desired</w:t>
      </w:r>
      <w:r w:rsidR="00DC75FF">
        <w:t xml:space="preserve"> </w:t>
      </w:r>
      <w:r w:rsidR="00042E45">
        <w:t>v</w:t>
      </w:r>
      <w:r w:rsidR="00C7436E" w:rsidRPr="00C7436E">
        <w:t>ariance of packet delay</w:t>
      </w:r>
      <w:r w:rsidR="00360CC8">
        <w:t xml:space="preserve"> for </w:t>
      </w:r>
      <w:r w:rsidR="005655DB" w:rsidRPr="002D0543">
        <w:t>UL/DL</w:t>
      </w:r>
      <w:r w:rsidR="005655DB">
        <w:t xml:space="preserve"> </w:t>
      </w:r>
      <w:r w:rsidR="00AC5689">
        <w:t>of</w:t>
      </w:r>
      <w:r w:rsidR="00C32352">
        <w:t xml:space="preserve"> </w:t>
      </w:r>
      <w:r w:rsidR="005655DB">
        <w:t>all UE</w:t>
      </w:r>
      <w:ins w:id="2" w:author="hw user" w:date="2022-05-17T10:14:00Z">
        <w:r w:rsidR="003B0DFF">
          <w:t>s</w:t>
        </w:r>
      </w:ins>
      <w:r w:rsidR="002134FD">
        <w:t>.</w:t>
      </w:r>
    </w:p>
    <w:p w14:paraId="1DF89B8B" w14:textId="0114336C" w:rsidR="00B07D7B" w:rsidRDefault="006A6252" w:rsidP="00DE4BEB">
      <w:r>
        <w:t xml:space="preserve">Based on </w:t>
      </w:r>
      <w:r w:rsidR="00554E00">
        <w:t>the</w:t>
      </w:r>
      <w:r>
        <w:t xml:space="preserve"> information in the AF request, t</w:t>
      </w:r>
      <w:r w:rsidR="00B07D7B">
        <w:t>his solution proposes that the PCF leverage</w:t>
      </w:r>
      <w:r w:rsidR="00816D9E">
        <w:t>s</w:t>
      </w:r>
      <w:r w:rsidR="00B07D7B">
        <w:t xml:space="preserve"> the Network Performance analytics</w:t>
      </w:r>
      <w:r w:rsidR="00A44E59">
        <w:t xml:space="preserve"> from NWDAF</w:t>
      </w:r>
      <w:r w:rsidR="00B07D7B">
        <w:t xml:space="preserve"> as defined in clause </w:t>
      </w:r>
      <w:r w:rsidR="00AF0B78">
        <w:t xml:space="preserve">6.6 of TS 23.288 to determine the Application Level </w:t>
      </w:r>
      <w:r w:rsidR="00D20FB2">
        <w:t>AI/</w:t>
      </w:r>
      <w:r w:rsidR="00AF0B78">
        <w:t>ML Data Transferring policy</w:t>
      </w:r>
      <w:r w:rsidR="00C76A1B">
        <w:t xml:space="preserve"> which including the follow information:</w:t>
      </w:r>
    </w:p>
    <w:p w14:paraId="5227A20E" w14:textId="2C6886FC" w:rsidR="00646C24" w:rsidRPr="005246DC" w:rsidRDefault="00C76A1B" w:rsidP="005246DC">
      <w:pPr>
        <w:pStyle w:val="B1"/>
      </w:pPr>
      <w:r>
        <w:t>-</w:t>
      </w:r>
      <w:r>
        <w:tab/>
      </w:r>
      <w:r w:rsidR="00B43A2F" w:rsidRPr="005246DC">
        <w:t>recommended time window for the background data transfer</w:t>
      </w:r>
      <w:r w:rsidR="005E5B60">
        <w:t>;</w:t>
      </w:r>
      <w:r w:rsidR="00861182">
        <w:t xml:space="preserve"> and</w:t>
      </w:r>
    </w:p>
    <w:p w14:paraId="1E2B0D65" w14:textId="77777777" w:rsidR="0074732C" w:rsidRDefault="005246DC" w:rsidP="005246DC">
      <w:pPr>
        <w:pStyle w:val="B1"/>
      </w:pPr>
      <w:r>
        <w:t>-</w:t>
      </w:r>
      <w:r>
        <w:tab/>
      </w:r>
      <w:r w:rsidR="00B43A2F" w:rsidRPr="005246DC">
        <w:t>a reference to a charging rate for this time window</w:t>
      </w:r>
      <w:r w:rsidR="005E5B60">
        <w:t>;</w:t>
      </w:r>
      <w:r w:rsidR="00B43A2F" w:rsidRPr="005246DC">
        <w:t xml:space="preserve"> and </w:t>
      </w:r>
    </w:p>
    <w:p w14:paraId="16E5E827" w14:textId="77777777" w:rsidR="0074732C" w:rsidRDefault="0074732C" w:rsidP="005246DC">
      <w:pPr>
        <w:pStyle w:val="B1"/>
      </w:pPr>
      <w:r>
        <w:t>-</w:t>
      </w:r>
      <w:r>
        <w:tab/>
      </w:r>
      <w:r w:rsidR="00B43A2F" w:rsidRPr="005246DC">
        <w:t>optionally</w:t>
      </w:r>
      <w:r>
        <w:t xml:space="preserve"> the following parameters:</w:t>
      </w:r>
    </w:p>
    <w:p w14:paraId="53221A34" w14:textId="54529AC3" w:rsidR="00C76A1B" w:rsidRDefault="0074732C" w:rsidP="005C584F">
      <w:pPr>
        <w:pStyle w:val="B2"/>
      </w:pPr>
      <w:r>
        <w:t>-</w:t>
      </w:r>
      <w:r>
        <w:tab/>
      </w:r>
      <w:r w:rsidR="00B43A2F" w:rsidRPr="005246DC">
        <w:t>a maximum aggregated bitrate</w:t>
      </w:r>
      <w:r w:rsidR="00A85DE4">
        <w:rPr>
          <w:lang w:val="en-US"/>
        </w:rPr>
        <w:t xml:space="preserve"> for all the UEs</w:t>
      </w:r>
      <w:r w:rsidR="00526050">
        <w:t xml:space="preserve">; </w:t>
      </w:r>
    </w:p>
    <w:p w14:paraId="60A63480" w14:textId="77777777" w:rsidR="009D39D6" w:rsidRPr="002D0543" w:rsidRDefault="009D39D6" w:rsidP="005C584F">
      <w:pPr>
        <w:pStyle w:val="B2"/>
      </w:pPr>
      <w:r w:rsidRPr="002D0543">
        <w:t>-</w:t>
      </w:r>
      <w:r w:rsidRPr="002D0543">
        <w:tab/>
        <w:t>Packet Delay Budget for UL/DL per UE</w:t>
      </w:r>
      <w:r>
        <w:t>;</w:t>
      </w:r>
    </w:p>
    <w:p w14:paraId="6338FED8" w14:textId="77F08F68" w:rsidR="009D39D6" w:rsidRDefault="009D39D6" w:rsidP="005C584F">
      <w:pPr>
        <w:pStyle w:val="B2"/>
      </w:pPr>
      <w:r w:rsidRPr="0048147A">
        <w:t>-</w:t>
      </w:r>
      <w:r w:rsidRPr="0048147A">
        <w:tab/>
        <w:t>Packet Error Rate for UL/DL per UE</w:t>
      </w:r>
      <w:r>
        <w:t>;</w:t>
      </w:r>
    </w:p>
    <w:p w14:paraId="62BA7114" w14:textId="4DCDEC81" w:rsidR="00B60C96" w:rsidRPr="00A5681D" w:rsidRDefault="00384AA7" w:rsidP="005C584F">
      <w:pPr>
        <w:pStyle w:val="B2"/>
        <w:rPr>
          <w:rFonts w:eastAsia="MS Mincho"/>
        </w:rPr>
      </w:pPr>
      <w:r w:rsidRPr="0048147A">
        <w:t>-</w:t>
      </w:r>
      <w:r w:rsidRPr="0048147A">
        <w:tab/>
      </w:r>
      <w:r w:rsidR="00D3350F" w:rsidRPr="0048147A">
        <w:t xml:space="preserve">Packet </w:t>
      </w:r>
      <w:r w:rsidR="000C00F9">
        <w:t>Loss</w:t>
      </w:r>
      <w:r w:rsidR="00D3350F" w:rsidRPr="0048147A">
        <w:t xml:space="preserve"> Rate for UL/DL per UE</w:t>
      </w:r>
      <w:r w:rsidR="00D3350F">
        <w:t>;</w:t>
      </w:r>
    </w:p>
    <w:p w14:paraId="1C959756" w14:textId="7F057864" w:rsidR="009D39D6" w:rsidRDefault="009D39D6" w:rsidP="005C584F">
      <w:pPr>
        <w:pStyle w:val="B2"/>
      </w:pPr>
      <w:r w:rsidRPr="002D0543">
        <w:lastRenderedPageBreak/>
        <w:t>-</w:t>
      </w:r>
      <w:r w:rsidRPr="002D0543">
        <w:tab/>
      </w:r>
      <w:r>
        <w:t>Bitrate</w:t>
      </w:r>
      <w:r w:rsidRPr="002D0543">
        <w:t xml:space="preserve"> for UL/DL per UE</w:t>
      </w:r>
      <w:r w:rsidR="00983F8A">
        <w:t>;</w:t>
      </w:r>
    </w:p>
    <w:p w14:paraId="5B9E93B1" w14:textId="6F5740D8" w:rsidR="00A719E2" w:rsidRPr="00A5681D" w:rsidRDefault="00210FB3" w:rsidP="005C584F">
      <w:pPr>
        <w:pStyle w:val="B2"/>
        <w:rPr>
          <w:rFonts w:eastAsia="MS Mincho"/>
        </w:rPr>
      </w:pPr>
      <w:r w:rsidRPr="002D0543">
        <w:t>-</w:t>
      </w:r>
      <w:r w:rsidRPr="002D0543">
        <w:tab/>
      </w:r>
      <w:r w:rsidR="002C70FF">
        <w:t>V</w:t>
      </w:r>
      <w:r w:rsidR="005F2CA4" w:rsidRPr="005F2CA4">
        <w:t xml:space="preserve">ariance of </w:t>
      </w:r>
      <w:r w:rsidR="001D7E05">
        <w:t>P</w:t>
      </w:r>
      <w:r w:rsidR="005F2CA4" w:rsidRPr="005F2CA4">
        <w:t xml:space="preserve">acket </w:t>
      </w:r>
      <w:r w:rsidR="001D7E05">
        <w:t>D</w:t>
      </w:r>
      <w:r w:rsidR="005F2CA4" w:rsidRPr="005F2CA4">
        <w:t>elay for UL/DL of all UE</w:t>
      </w:r>
      <w:ins w:id="3" w:author="hw user" w:date="2022-05-17T10:14:00Z">
        <w:r w:rsidR="00DE697F">
          <w:t>s</w:t>
        </w:r>
      </w:ins>
      <w:r w:rsidR="0021050A">
        <w:t>.</w:t>
      </w:r>
    </w:p>
    <w:p w14:paraId="2ABAB945" w14:textId="6C750F3D" w:rsidR="00F3124E" w:rsidRDefault="00C630F9" w:rsidP="00113552">
      <w:r>
        <w:t>Correspondingly,</w:t>
      </w:r>
      <w:r w:rsidR="0075382B">
        <w:t xml:space="preserve"> </w:t>
      </w:r>
      <w:r>
        <w:t>s</w:t>
      </w:r>
      <w:r w:rsidR="00C64C16" w:rsidRPr="000D4842">
        <w:t xml:space="preserve">ome </w:t>
      </w:r>
      <w:r w:rsidR="00CA7612">
        <w:t xml:space="preserve">new output parameters should be added to </w:t>
      </w:r>
      <w:r w:rsidR="00047D99" w:rsidRPr="005D2CF1">
        <w:rPr>
          <w:lang w:eastAsia="zh-CN"/>
        </w:rPr>
        <w:t xml:space="preserve">Network performance </w:t>
      </w:r>
      <w:r w:rsidR="00047D99">
        <w:rPr>
          <w:lang w:eastAsia="zh-CN"/>
        </w:rPr>
        <w:t>analytics</w:t>
      </w:r>
      <w:r w:rsidR="00047D99">
        <w:t xml:space="preserve"> as defined in </w:t>
      </w:r>
      <w:r w:rsidR="00CA7612">
        <w:t xml:space="preserve">the </w:t>
      </w:r>
      <w:r w:rsidR="00411FC3" w:rsidRPr="005D2CF1">
        <w:t>Table</w:t>
      </w:r>
      <w:r w:rsidR="00411FC3" w:rsidRPr="005D2CF1">
        <w:rPr>
          <w:lang w:eastAsia="zh-CN"/>
        </w:rPr>
        <w:t xml:space="preserve"> 6.6.3-</w:t>
      </w:r>
      <w:r w:rsidR="000D55A4">
        <w:rPr>
          <w:lang w:eastAsia="zh-CN"/>
        </w:rPr>
        <w:t xml:space="preserve">1 and </w:t>
      </w:r>
      <w:r w:rsidR="005071B3" w:rsidRPr="005D2CF1">
        <w:t>Table</w:t>
      </w:r>
      <w:r w:rsidR="005071B3" w:rsidRPr="005D2CF1">
        <w:rPr>
          <w:lang w:eastAsia="zh-CN"/>
        </w:rPr>
        <w:t xml:space="preserve"> 6.6.3-2</w:t>
      </w:r>
      <w:r w:rsidR="005071B3" w:rsidRPr="005D2CF1">
        <w:t xml:space="preserve"> </w:t>
      </w:r>
      <w:r w:rsidR="00C43CFC">
        <w:t>of TS 23.288</w:t>
      </w:r>
      <w:r w:rsidR="00F95F1D">
        <w:t>, such as</w:t>
      </w:r>
      <w:r w:rsidR="0022578C">
        <w:t>:</w:t>
      </w:r>
    </w:p>
    <w:p w14:paraId="7F314076" w14:textId="57D00817" w:rsidR="00B82230" w:rsidRPr="002D0543" w:rsidRDefault="00B82230" w:rsidP="00B82230">
      <w:pPr>
        <w:pStyle w:val="B1"/>
      </w:pPr>
      <w:r w:rsidRPr="002D0543">
        <w:t>-</w:t>
      </w:r>
      <w:r w:rsidRPr="002D0543">
        <w:tab/>
      </w:r>
      <w:r w:rsidR="003935A9">
        <w:t>A</w:t>
      </w:r>
      <w:r w:rsidR="00FE7281">
        <w:t xml:space="preserve">verage </w:t>
      </w:r>
      <w:r w:rsidR="00D42653">
        <w:t>packet delay</w:t>
      </w:r>
      <w:r w:rsidR="003308CD">
        <w:t>;</w:t>
      </w:r>
    </w:p>
    <w:p w14:paraId="1F82D945" w14:textId="62D3467A" w:rsidR="00B82230" w:rsidRDefault="00B82230" w:rsidP="00B82230">
      <w:pPr>
        <w:pStyle w:val="B1"/>
      </w:pPr>
      <w:r w:rsidRPr="0048147A">
        <w:t>-</w:t>
      </w:r>
      <w:r w:rsidRPr="0048147A">
        <w:tab/>
      </w:r>
      <w:r w:rsidR="00301C74">
        <w:t xml:space="preserve">Average packet </w:t>
      </w:r>
      <w:r w:rsidR="00EC04D8">
        <w:t>e</w:t>
      </w:r>
      <w:r w:rsidR="0060058C" w:rsidRPr="0060058C">
        <w:t xml:space="preserve">rror </w:t>
      </w:r>
      <w:r w:rsidR="00EC04D8">
        <w:t>r</w:t>
      </w:r>
      <w:r w:rsidR="0060058C" w:rsidRPr="0060058C">
        <w:t>ate</w:t>
      </w:r>
      <w:r w:rsidR="003308CD">
        <w:t>;</w:t>
      </w:r>
    </w:p>
    <w:p w14:paraId="79D5DCD7" w14:textId="5E439447" w:rsidR="00B82230" w:rsidRDefault="00B82230" w:rsidP="00B82230">
      <w:pPr>
        <w:pStyle w:val="B1"/>
      </w:pPr>
      <w:r w:rsidRPr="0048147A">
        <w:t>-</w:t>
      </w:r>
      <w:r w:rsidRPr="0048147A">
        <w:tab/>
      </w:r>
      <w:r w:rsidR="00DE7054">
        <w:t xml:space="preserve">Average packet </w:t>
      </w:r>
      <w:r w:rsidR="00F34331">
        <w:t>l</w:t>
      </w:r>
      <w:r w:rsidR="0049224E" w:rsidRPr="0049224E">
        <w:t>oss</w:t>
      </w:r>
      <w:r w:rsidR="00DE7054" w:rsidRPr="0060058C">
        <w:t xml:space="preserve"> </w:t>
      </w:r>
      <w:r w:rsidR="00DE7054">
        <w:t>r</w:t>
      </w:r>
      <w:r w:rsidR="00DE7054" w:rsidRPr="0060058C">
        <w:t>ate</w:t>
      </w:r>
      <w:r w:rsidR="003308CD">
        <w:t>;</w:t>
      </w:r>
    </w:p>
    <w:p w14:paraId="24DBC082" w14:textId="619C5F74" w:rsidR="008142AD" w:rsidRDefault="00050ACE" w:rsidP="00B82230">
      <w:pPr>
        <w:pStyle w:val="B1"/>
      </w:pPr>
      <w:r w:rsidRPr="0048147A">
        <w:t>-</w:t>
      </w:r>
      <w:r w:rsidRPr="0048147A">
        <w:tab/>
      </w:r>
      <w:r w:rsidR="002E4BA0">
        <w:t>Average bi</w:t>
      </w:r>
      <w:r w:rsidR="00A115F2">
        <w:t>t</w:t>
      </w:r>
      <w:r w:rsidR="002E4BA0">
        <w:t>rate</w:t>
      </w:r>
      <w:r w:rsidR="003308CD">
        <w:t>;</w:t>
      </w:r>
    </w:p>
    <w:p w14:paraId="05E29F7A" w14:textId="4706C20D" w:rsidR="00AF638E" w:rsidRPr="00490993" w:rsidRDefault="00647749" w:rsidP="00B82230">
      <w:pPr>
        <w:pStyle w:val="B1"/>
        <w:rPr>
          <w:rFonts w:eastAsia="MS Mincho"/>
        </w:rPr>
      </w:pPr>
      <w:r w:rsidRPr="0048147A">
        <w:t>-</w:t>
      </w:r>
      <w:r w:rsidRPr="0048147A">
        <w:tab/>
      </w:r>
      <w:r w:rsidR="00FD525F" w:rsidRPr="00E542A1">
        <w:t>Variance of</w:t>
      </w:r>
      <w:r w:rsidR="00FD525F">
        <w:t xml:space="preserve"> packet delay</w:t>
      </w:r>
      <w:r w:rsidR="003308CD">
        <w:t>.</w:t>
      </w:r>
    </w:p>
    <w:p w14:paraId="5FE41639" w14:textId="77777777" w:rsidR="00CA6115" w:rsidRPr="009D3415" w:rsidRDefault="00CA6115" w:rsidP="00CA6115">
      <w:pPr>
        <w:pStyle w:val="1"/>
      </w:pPr>
      <w:r w:rsidRPr="009D3415">
        <w:t>2. Text Proposal</w:t>
      </w:r>
    </w:p>
    <w:p w14:paraId="4C3560AC" w14:textId="5B8DA8BA"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04ED1">
        <w:rPr>
          <w:lang w:eastAsia="zh-CN"/>
        </w:rPr>
        <w:t>-</w:t>
      </w:r>
      <w:r w:rsidR="00CE5ED6">
        <w:rPr>
          <w:lang w:eastAsia="zh-CN"/>
        </w:rPr>
        <w:t>80</w:t>
      </w:r>
      <w:r w:rsidRPr="009D3415">
        <w:rPr>
          <w:lang w:eastAsia="zh-CN"/>
        </w:rPr>
        <w:t>.</w:t>
      </w:r>
    </w:p>
    <w:p w14:paraId="36CA89C4" w14:textId="5C71950F"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6D1ADB">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5" w:name="_Toc517082226"/>
    </w:p>
    <w:p w14:paraId="5416DDC8" w14:textId="0FE8A372" w:rsidR="00754CDD" w:rsidRPr="00301350" w:rsidRDefault="00754CDD" w:rsidP="00754CDD">
      <w:pPr>
        <w:pStyle w:val="2"/>
        <w:rPr>
          <w:lang w:eastAsia="ko-KR"/>
        </w:rPr>
      </w:pPr>
      <w:bookmarkStart w:id="6" w:name="_Toc101357190"/>
      <w:bookmarkStart w:id="7" w:name="_Toc500949101"/>
      <w:bookmarkStart w:id="8" w:name="_Toc92875663"/>
      <w:bookmarkStart w:id="9" w:name="_Toc93070687"/>
      <w:bookmarkStart w:id="10" w:name="_Toc96958847"/>
      <w:bookmarkStart w:id="11" w:name="_Toc96964624"/>
      <w:bookmarkEnd w:id="5"/>
      <w:r w:rsidRPr="00301350">
        <w:rPr>
          <w:lang w:eastAsia="ko-KR"/>
        </w:rPr>
        <w:t>6.</w:t>
      </w:r>
      <w:r w:rsidR="003B685F">
        <w:rPr>
          <w:lang w:eastAsia="ko-KR"/>
        </w:rPr>
        <w:t>X</w:t>
      </w:r>
      <w:r w:rsidRPr="00301350">
        <w:rPr>
          <w:lang w:eastAsia="ko-KR"/>
        </w:rPr>
        <w:tab/>
        <w:t>Solution #</w:t>
      </w:r>
      <w:r w:rsidR="006D3270">
        <w:rPr>
          <w:lang w:eastAsia="ko-KR"/>
        </w:rPr>
        <w:t>x</w:t>
      </w:r>
      <w:r w:rsidRPr="00301350">
        <w:rPr>
          <w:lang w:eastAsia="ko-KR"/>
        </w:rPr>
        <w:t xml:space="preserve">: </w:t>
      </w:r>
      <w:bookmarkEnd w:id="6"/>
      <w:r w:rsidR="006D3270">
        <w:rPr>
          <w:lang w:eastAsia="ko-KR"/>
        </w:rPr>
        <w:t xml:space="preserve">NWDAF </w:t>
      </w:r>
      <w:r w:rsidR="006D3270" w:rsidRPr="00581983">
        <w:rPr>
          <w:lang w:eastAsia="ko-KR"/>
        </w:rPr>
        <w:t xml:space="preserve">assisted application level </w:t>
      </w:r>
      <w:r w:rsidR="005E0D4C" w:rsidRPr="00581983">
        <w:rPr>
          <w:lang w:eastAsia="ko-KR"/>
        </w:rPr>
        <w:t>AI</w:t>
      </w:r>
      <w:r w:rsidR="005E0D4C">
        <w:rPr>
          <w:lang w:eastAsia="ko-KR"/>
        </w:rPr>
        <w:t>/</w:t>
      </w:r>
      <w:r w:rsidR="006D3270" w:rsidRPr="00581983">
        <w:rPr>
          <w:lang w:eastAsia="ko-KR"/>
        </w:rPr>
        <w:t>ML data transferring</w:t>
      </w:r>
    </w:p>
    <w:p w14:paraId="13534A8F" w14:textId="77777777" w:rsidR="00DE61E9" w:rsidRPr="00846D5E" w:rsidRDefault="00DE61E9" w:rsidP="00DE61E9">
      <w:pPr>
        <w:pStyle w:val="3"/>
        <w:rPr>
          <w:lang w:eastAsia="ko-KR"/>
        </w:rPr>
      </w:pPr>
      <w:bookmarkStart w:id="12" w:name="_Toc500949098"/>
      <w:bookmarkStart w:id="13" w:name="_Toc92875661"/>
      <w:bookmarkStart w:id="14" w:name="_Toc93070685"/>
      <w:bookmarkStart w:id="15" w:name="_Toc96958845"/>
      <w:bookmarkStart w:id="16" w:name="_Toc96964622"/>
      <w:bookmarkStart w:id="17" w:name="_Toc97307776"/>
      <w:bookmarkEnd w:id="7"/>
      <w:bookmarkEnd w:id="8"/>
      <w:bookmarkEnd w:id="9"/>
      <w:bookmarkEnd w:id="10"/>
      <w:bookmarkEnd w:id="11"/>
      <w:r w:rsidRPr="00846D5E">
        <w:rPr>
          <w:lang w:eastAsia="ko-KR"/>
        </w:rPr>
        <w:t>6.X.1</w:t>
      </w:r>
      <w:r w:rsidRPr="00846D5E">
        <w:rPr>
          <w:lang w:eastAsia="ko-KR"/>
        </w:rPr>
        <w:tab/>
        <w:t>Key Issue mapping</w:t>
      </w:r>
      <w:bookmarkEnd w:id="12"/>
      <w:bookmarkEnd w:id="13"/>
      <w:bookmarkEnd w:id="14"/>
      <w:bookmarkEnd w:id="15"/>
      <w:bookmarkEnd w:id="16"/>
      <w:bookmarkEnd w:id="17"/>
    </w:p>
    <w:p w14:paraId="46EE07D9" w14:textId="77777777" w:rsidR="004679A4" w:rsidRPr="00301350" w:rsidRDefault="004679A4" w:rsidP="004679A4">
      <w:bookmarkStart w:id="18" w:name="_Toc500949099"/>
      <w:bookmarkStart w:id="19" w:name="_Toc92875662"/>
      <w:bookmarkStart w:id="20" w:name="_Toc93070686"/>
      <w:bookmarkStart w:id="21" w:name="_Toc96958846"/>
      <w:bookmarkStart w:id="22" w:name="_Toc96964623"/>
      <w:bookmarkStart w:id="23" w:name="_Toc97307777"/>
      <w:r>
        <w:t>This solution</w:t>
      </w:r>
      <w:r w:rsidRPr="00301350">
        <w:t xml:space="preserve"> address</w:t>
      </w:r>
      <w:r>
        <w:t>es the</w:t>
      </w:r>
      <w:r w:rsidRPr="00301350">
        <w:t xml:space="preserve"> KI#5: 5GC Enhancement to enable Application AI/ML Traffic Transport.</w:t>
      </w:r>
    </w:p>
    <w:p w14:paraId="7B46A89B" w14:textId="77777777" w:rsidR="00DE61E9" w:rsidRPr="00846D5E" w:rsidRDefault="00DE61E9" w:rsidP="00DE61E9">
      <w:pPr>
        <w:pStyle w:val="3"/>
        <w:rPr>
          <w:lang w:eastAsia="ko-KR"/>
        </w:rPr>
      </w:pPr>
      <w:r w:rsidRPr="00846D5E">
        <w:rPr>
          <w:lang w:eastAsia="ko-KR"/>
        </w:rPr>
        <w:t>6.X.2</w:t>
      </w:r>
      <w:r w:rsidRPr="00846D5E">
        <w:rPr>
          <w:lang w:eastAsia="ko-KR"/>
        </w:rPr>
        <w:tab/>
        <w:t>Description</w:t>
      </w:r>
      <w:bookmarkEnd w:id="18"/>
      <w:bookmarkEnd w:id="19"/>
      <w:bookmarkEnd w:id="20"/>
      <w:bookmarkEnd w:id="21"/>
      <w:bookmarkEnd w:id="22"/>
      <w:bookmarkEnd w:id="23"/>
    </w:p>
    <w:p w14:paraId="4E8265DA" w14:textId="6AD308E1" w:rsidR="00CB59C0" w:rsidRDefault="00CB59C0" w:rsidP="00CB59C0">
      <w:r>
        <w:t xml:space="preserve">For some application level </w:t>
      </w:r>
      <w:r w:rsidR="005E0D4C">
        <w:t>AI/ML</w:t>
      </w:r>
      <w:r>
        <w:t xml:space="preserve"> data transfer (e.g. Federated Learning model training) within an </w:t>
      </w:r>
      <w:proofErr w:type="spellStart"/>
      <w:r>
        <w:t>AoI</w:t>
      </w:r>
      <w:proofErr w:type="spellEnd"/>
      <w:r>
        <w:t xml:space="preserve"> for </w:t>
      </w:r>
      <w:r w:rsidRPr="005D2CF1">
        <w:t>a group of UE(s)</w:t>
      </w:r>
      <w:r>
        <w:t>, their service requirement are as follows:</w:t>
      </w:r>
    </w:p>
    <w:p w14:paraId="7B8A362F" w14:textId="77777777" w:rsidR="00CB59C0" w:rsidRDefault="00CB59C0" w:rsidP="00CB59C0">
      <w:pPr>
        <w:pStyle w:val="B1"/>
      </w:pPr>
      <w:r>
        <w:t>-</w:t>
      </w:r>
      <w:r>
        <w:tab/>
        <w:t xml:space="preserve">The overall ML Model training phase is not time sensitive; However, </w:t>
      </w:r>
    </w:p>
    <w:p w14:paraId="004D9713" w14:textId="77777777" w:rsidR="00CB59C0" w:rsidRDefault="00CB59C0" w:rsidP="00CB59C0">
      <w:pPr>
        <w:pStyle w:val="B1"/>
      </w:pPr>
      <w:r>
        <w:t>-</w:t>
      </w:r>
      <w:r>
        <w:tab/>
        <w:t>During the ML Model training phase:</w:t>
      </w:r>
    </w:p>
    <w:p w14:paraId="3BA959E4" w14:textId="0C886DEC" w:rsidR="00CB59C0" w:rsidRDefault="00CB59C0" w:rsidP="00CB59C0">
      <w:pPr>
        <w:pStyle w:val="B2"/>
      </w:pPr>
      <w:r>
        <w:t>-</w:t>
      </w:r>
      <w:r>
        <w:tab/>
      </w:r>
      <w:r>
        <w:rPr>
          <w:lang w:val="en-US"/>
        </w:rPr>
        <w:t xml:space="preserve">UL: </w:t>
      </w:r>
      <w:r>
        <w:t xml:space="preserve">the </w:t>
      </w:r>
      <w:r w:rsidR="00F02085">
        <w:t>AI/ML</w:t>
      </w:r>
      <w:r>
        <w:t xml:space="preserve"> server expects that most of the </w:t>
      </w:r>
      <w:r w:rsidR="005E0D4C">
        <w:t>AI/ML</w:t>
      </w:r>
      <w:r>
        <w:t xml:space="preserve"> clients i.e. UEs within the UE group reports their own local ML model information in </w:t>
      </w:r>
      <w:r w:rsidRPr="000B63FA">
        <w:t xml:space="preserve">a same packet </w:t>
      </w:r>
      <w:r>
        <w:rPr>
          <w:lang w:val="en-US"/>
        </w:rPr>
        <w:t xml:space="preserve">UL </w:t>
      </w:r>
      <w:r w:rsidRPr="000B63FA">
        <w:t>delay</w:t>
      </w:r>
      <w:r>
        <w:t xml:space="preserve"> with few </w:t>
      </w:r>
      <w:r>
        <w:rPr>
          <w:lang w:val="en-US"/>
        </w:rPr>
        <w:t xml:space="preserve">UL </w:t>
      </w:r>
      <w:r>
        <w:t>packet errors</w:t>
      </w:r>
      <w:r>
        <w:rPr>
          <w:lang w:val="en-US"/>
        </w:rPr>
        <w:t xml:space="preserve"> or </w:t>
      </w:r>
      <w:r w:rsidR="00A86B71">
        <w:t>packet loss rate</w:t>
      </w:r>
      <w:r>
        <w:t>;</w:t>
      </w:r>
    </w:p>
    <w:p w14:paraId="6AEA5D30" w14:textId="01FDBBE7" w:rsidR="00CB59C0" w:rsidRDefault="00CB59C0" w:rsidP="00CB59C0">
      <w:pPr>
        <w:pStyle w:val="B2"/>
      </w:pPr>
      <w:r>
        <w:t>-</w:t>
      </w:r>
      <w:r>
        <w:tab/>
      </w:r>
      <w:r>
        <w:rPr>
          <w:lang w:val="en-US"/>
        </w:rPr>
        <w:t xml:space="preserve">DL: </w:t>
      </w:r>
      <w:r>
        <w:t xml:space="preserve">the </w:t>
      </w:r>
      <w:r w:rsidR="00F02085">
        <w:t>AI/ML</w:t>
      </w:r>
      <w:r>
        <w:t xml:space="preserve"> server expects that </w:t>
      </w:r>
      <w:r>
        <w:rPr>
          <w:lang w:val="en-US"/>
        </w:rPr>
        <w:t>it</w:t>
      </w:r>
      <w:r>
        <w:t xml:space="preserve"> distributes the aggregated ML model information</w:t>
      </w:r>
      <w:r>
        <w:rPr>
          <w:lang w:val="en-US"/>
        </w:rPr>
        <w:t xml:space="preserve"> to </w:t>
      </w:r>
      <w:r>
        <w:t xml:space="preserve">each </w:t>
      </w:r>
      <w:r w:rsidR="00F02085">
        <w:t>AI/ML</w:t>
      </w:r>
      <w:r>
        <w:t xml:space="preserve"> client within the UE group in </w:t>
      </w:r>
      <w:r w:rsidRPr="000B63FA">
        <w:t>a same packet</w:t>
      </w:r>
      <w:r>
        <w:rPr>
          <w:lang w:val="en-US"/>
        </w:rPr>
        <w:t xml:space="preserve"> DL</w:t>
      </w:r>
      <w:r w:rsidRPr="000B63FA">
        <w:t xml:space="preserve"> delay</w:t>
      </w:r>
      <w:r>
        <w:t xml:space="preserve"> with few </w:t>
      </w:r>
      <w:r>
        <w:rPr>
          <w:lang w:val="en-US"/>
        </w:rPr>
        <w:t xml:space="preserve">DL </w:t>
      </w:r>
      <w:r>
        <w:t>packet errors</w:t>
      </w:r>
      <w:r>
        <w:rPr>
          <w:lang w:val="en-US"/>
        </w:rPr>
        <w:t xml:space="preserve"> or </w:t>
      </w:r>
      <w:r w:rsidRPr="0048147A">
        <w:t xml:space="preserve">packet </w:t>
      </w:r>
      <w:r>
        <w:t>loss</w:t>
      </w:r>
      <w:r w:rsidRPr="0048147A">
        <w:t xml:space="preserve"> </w:t>
      </w:r>
      <w:r>
        <w:rPr>
          <w:lang w:val="en-US"/>
        </w:rPr>
        <w:t>r</w:t>
      </w:r>
      <w:r w:rsidRPr="0048147A">
        <w:t>ate</w:t>
      </w:r>
      <w:r>
        <w:t>.</w:t>
      </w:r>
    </w:p>
    <w:p w14:paraId="3C05EF1A" w14:textId="6AC706C9" w:rsidR="00CB59C0" w:rsidRDefault="00CB59C0" w:rsidP="00CB59C0">
      <w:r>
        <w:t>To meet the service requirement, t</w:t>
      </w:r>
      <w:r w:rsidRPr="003D4ABF">
        <w:t xml:space="preserve">he AF </w:t>
      </w:r>
      <w:r>
        <w:t xml:space="preserve">for the </w:t>
      </w:r>
      <w:r w:rsidR="00F02085">
        <w:t>AI/ML</w:t>
      </w:r>
      <w:r>
        <w:t xml:space="preserve"> server </w:t>
      </w:r>
      <w:r w:rsidRPr="003D4ABF">
        <w:t>may contact the PCF via the NEF</w:t>
      </w:r>
      <w:r>
        <w:t xml:space="preserve"> </w:t>
      </w:r>
      <w:r w:rsidRPr="003D4ABF">
        <w:t xml:space="preserve">to request a time window and related conditions for future </w:t>
      </w:r>
      <w:r>
        <w:t xml:space="preserve">application level </w:t>
      </w:r>
      <w:r w:rsidR="005E0D4C">
        <w:t>AI/ML</w:t>
      </w:r>
      <w:r>
        <w:t xml:space="preserve"> data transfer, in which t</w:t>
      </w:r>
      <w:r w:rsidRPr="003D4ABF">
        <w:t xml:space="preserve">he AF request shall </w:t>
      </w:r>
      <w:r w:rsidRPr="00A74C41">
        <w:t>contain an ASP identifier, the volume of data to be transferred per UE, the expected amount of UEs, the desired time window, the External Group Identifier, Network Area Information</w:t>
      </w:r>
      <w:r>
        <w:t>, and also the following information:</w:t>
      </w:r>
    </w:p>
    <w:p w14:paraId="5EF17AE1" w14:textId="77777777" w:rsidR="00E92820" w:rsidRPr="002D0543" w:rsidRDefault="00E92820" w:rsidP="00E92820">
      <w:pPr>
        <w:pStyle w:val="B1"/>
      </w:pPr>
      <w:r w:rsidRPr="002D0543">
        <w:t>-</w:t>
      </w:r>
      <w:r w:rsidRPr="002D0543">
        <w:tab/>
      </w:r>
      <w:r w:rsidRPr="00A74C41">
        <w:t xml:space="preserve">desired </w:t>
      </w:r>
      <w:r>
        <w:t>p</w:t>
      </w:r>
      <w:r w:rsidRPr="002D0543">
        <w:t xml:space="preserve">acket </w:t>
      </w:r>
      <w:r>
        <w:t>d</w:t>
      </w:r>
      <w:r w:rsidRPr="002D0543">
        <w:t>elay for UL/DL per UE</w:t>
      </w:r>
      <w:r>
        <w:t>;</w:t>
      </w:r>
    </w:p>
    <w:p w14:paraId="7103FFAC" w14:textId="77777777" w:rsidR="00E92820" w:rsidRDefault="00E92820" w:rsidP="00E92820">
      <w:pPr>
        <w:pStyle w:val="B1"/>
      </w:pPr>
      <w:r w:rsidRPr="0048147A">
        <w:t>-</w:t>
      </w:r>
      <w:r w:rsidRPr="0048147A">
        <w:tab/>
      </w:r>
      <w:r w:rsidRPr="00A74C41">
        <w:t xml:space="preserve">desired </w:t>
      </w:r>
      <w:r>
        <w:t>p</w:t>
      </w:r>
      <w:r w:rsidRPr="0048147A">
        <w:t xml:space="preserve">acket </w:t>
      </w:r>
      <w:r>
        <w:t>e</w:t>
      </w:r>
      <w:r w:rsidRPr="0048147A">
        <w:t xml:space="preserve">rror </w:t>
      </w:r>
      <w:r>
        <w:t>r</w:t>
      </w:r>
      <w:r w:rsidRPr="0048147A">
        <w:t>ate for UL/DL per UE</w:t>
      </w:r>
      <w:r>
        <w:t>;</w:t>
      </w:r>
    </w:p>
    <w:p w14:paraId="417465F1" w14:textId="77777777" w:rsidR="00E92820" w:rsidRDefault="00E92820" w:rsidP="00E92820">
      <w:pPr>
        <w:pStyle w:val="B1"/>
      </w:pPr>
      <w:r w:rsidRPr="002D0543">
        <w:t>-</w:t>
      </w:r>
      <w:r w:rsidRPr="002D0543">
        <w:tab/>
      </w:r>
      <w:r w:rsidRPr="00A74C41">
        <w:t xml:space="preserve">desired </w:t>
      </w:r>
      <w:r>
        <w:t>packet loss rate</w:t>
      </w:r>
      <w:r w:rsidRPr="002D0543">
        <w:t xml:space="preserve"> for UL/DL per UE</w:t>
      </w:r>
      <w:r>
        <w:t>;</w:t>
      </w:r>
    </w:p>
    <w:p w14:paraId="29779D27" w14:textId="77777777" w:rsidR="00E92820" w:rsidRDefault="00E92820" w:rsidP="00E92820">
      <w:pPr>
        <w:pStyle w:val="B1"/>
      </w:pPr>
      <w:r w:rsidRPr="002D0543">
        <w:t>-</w:t>
      </w:r>
      <w:r w:rsidRPr="002D0543">
        <w:tab/>
      </w:r>
      <w:r w:rsidRPr="00A74C41">
        <w:t>desired</w:t>
      </w:r>
      <w:r>
        <w:t xml:space="preserve"> bitrate </w:t>
      </w:r>
      <w:r w:rsidRPr="002D0543">
        <w:t>for UL/DL per UE</w:t>
      </w:r>
      <w:r>
        <w:t>;</w:t>
      </w:r>
    </w:p>
    <w:p w14:paraId="6CD4A965" w14:textId="015F8653" w:rsidR="00E92820" w:rsidRPr="001E0433" w:rsidRDefault="00E92820" w:rsidP="00E92820">
      <w:pPr>
        <w:pStyle w:val="B1"/>
        <w:rPr>
          <w:rFonts w:eastAsia="MS Mincho"/>
        </w:rPr>
      </w:pPr>
      <w:r w:rsidRPr="002D0543">
        <w:t>-</w:t>
      </w:r>
      <w:r w:rsidRPr="002D0543">
        <w:tab/>
      </w:r>
      <w:r w:rsidRPr="00A74C41">
        <w:t>desired</w:t>
      </w:r>
      <w:r>
        <w:t xml:space="preserve"> v</w:t>
      </w:r>
      <w:r w:rsidRPr="00C7436E">
        <w:t>ariance of packet delay</w:t>
      </w:r>
      <w:r>
        <w:t xml:space="preserve"> for </w:t>
      </w:r>
      <w:r w:rsidRPr="002D0543">
        <w:t>UL/DL</w:t>
      </w:r>
      <w:r>
        <w:t xml:space="preserve"> of all UE</w:t>
      </w:r>
      <w:ins w:id="24" w:author="hw user" w:date="2022-05-17T10:14:00Z">
        <w:r w:rsidR="00DE697F">
          <w:t>s</w:t>
        </w:r>
      </w:ins>
      <w:r>
        <w:t>.</w:t>
      </w:r>
    </w:p>
    <w:p w14:paraId="1618ABF8" w14:textId="4088E79E" w:rsidR="00CB59C0" w:rsidRDefault="00CB59C0" w:rsidP="00CB59C0">
      <w:r>
        <w:lastRenderedPageBreak/>
        <w:t>Based on the information in the AF request, this solution proposes that the PCF leverages the Network Performance analytics from NWDAF as defined in clause 6.6 of TS 23.288</w:t>
      </w:r>
      <w:r w:rsidR="002C770A">
        <w:t xml:space="preserve"> [6]</w:t>
      </w:r>
      <w:r>
        <w:t xml:space="preserve"> to determine the Application Level </w:t>
      </w:r>
      <w:r w:rsidR="005E0D4C">
        <w:t>AI/ML</w:t>
      </w:r>
      <w:r>
        <w:t xml:space="preserve"> Data Transferring policy which including the follow information:</w:t>
      </w:r>
    </w:p>
    <w:p w14:paraId="4B8A069C" w14:textId="77777777" w:rsidR="00CB59C0" w:rsidRPr="005246DC" w:rsidRDefault="00CB59C0" w:rsidP="00CB59C0">
      <w:pPr>
        <w:pStyle w:val="B1"/>
      </w:pPr>
      <w:r>
        <w:t>-</w:t>
      </w:r>
      <w:r>
        <w:tab/>
      </w:r>
      <w:r w:rsidRPr="005246DC">
        <w:t>recommended time window for the background data transfer</w:t>
      </w:r>
      <w:r>
        <w:t>; and</w:t>
      </w:r>
    </w:p>
    <w:p w14:paraId="092C6D63" w14:textId="77777777" w:rsidR="00CB59C0" w:rsidRDefault="00CB59C0" w:rsidP="00CB59C0">
      <w:pPr>
        <w:pStyle w:val="B1"/>
      </w:pPr>
      <w:r>
        <w:t>-</w:t>
      </w:r>
      <w:r>
        <w:tab/>
      </w:r>
      <w:r w:rsidRPr="005246DC">
        <w:t>a reference to a charging rate for this time window</w:t>
      </w:r>
      <w:r>
        <w:t>;</w:t>
      </w:r>
      <w:r w:rsidRPr="005246DC">
        <w:t xml:space="preserve"> and </w:t>
      </w:r>
    </w:p>
    <w:p w14:paraId="086D12DC" w14:textId="77777777" w:rsidR="00CB59C0" w:rsidRDefault="00CB59C0" w:rsidP="00CB59C0">
      <w:pPr>
        <w:pStyle w:val="B1"/>
      </w:pPr>
      <w:r>
        <w:t>-</w:t>
      </w:r>
      <w:r>
        <w:tab/>
      </w:r>
      <w:r w:rsidRPr="005246DC">
        <w:t>optionally</w:t>
      </w:r>
      <w:r>
        <w:t xml:space="preserve"> the following parameters:</w:t>
      </w:r>
    </w:p>
    <w:p w14:paraId="5B79359F" w14:textId="77777777" w:rsidR="00CB59C0" w:rsidRDefault="00CB59C0" w:rsidP="00CB59C0">
      <w:pPr>
        <w:pStyle w:val="B2"/>
      </w:pPr>
      <w:r>
        <w:t>-</w:t>
      </w:r>
      <w:r>
        <w:tab/>
      </w:r>
      <w:r w:rsidRPr="005246DC">
        <w:t>a maximum aggregated bitrate</w:t>
      </w:r>
      <w:r>
        <w:rPr>
          <w:lang w:val="en-US"/>
        </w:rPr>
        <w:t xml:space="preserve"> for all the UEs</w:t>
      </w:r>
      <w:r>
        <w:t xml:space="preserve">; </w:t>
      </w:r>
    </w:p>
    <w:p w14:paraId="540AFB56" w14:textId="77777777" w:rsidR="00CB59C0" w:rsidRPr="002D0543" w:rsidRDefault="00CB59C0" w:rsidP="00CB59C0">
      <w:pPr>
        <w:pStyle w:val="B2"/>
      </w:pPr>
      <w:r w:rsidRPr="002D0543">
        <w:t>-</w:t>
      </w:r>
      <w:r w:rsidRPr="002D0543">
        <w:tab/>
        <w:t>Packet Delay Budget for UL/DL per UE</w:t>
      </w:r>
      <w:r>
        <w:t>;</w:t>
      </w:r>
    </w:p>
    <w:p w14:paraId="445905A2" w14:textId="77777777" w:rsidR="00CB59C0" w:rsidRDefault="00CB59C0" w:rsidP="00CB59C0">
      <w:pPr>
        <w:pStyle w:val="B2"/>
      </w:pPr>
      <w:r w:rsidRPr="0048147A">
        <w:t>-</w:t>
      </w:r>
      <w:r w:rsidRPr="0048147A">
        <w:tab/>
        <w:t>Packet Error Rate for UL/DL per UE</w:t>
      </w:r>
      <w:r>
        <w:t>;</w:t>
      </w:r>
    </w:p>
    <w:p w14:paraId="46DDC41F" w14:textId="77777777" w:rsidR="007E73ED" w:rsidRPr="001E0433" w:rsidRDefault="007E73ED" w:rsidP="007E73ED">
      <w:pPr>
        <w:pStyle w:val="B2"/>
        <w:rPr>
          <w:rFonts w:eastAsia="MS Mincho"/>
        </w:rPr>
      </w:pPr>
      <w:r w:rsidRPr="0048147A">
        <w:t>-</w:t>
      </w:r>
      <w:r w:rsidRPr="0048147A">
        <w:tab/>
        <w:t xml:space="preserve">Packet </w:t>
      </w:r>
      <w:r>
        <w:t>Loss</w:t>
      </w:r>
      <w:r w:rsidRPr="0048147A">
        <w:t xml:space="preserve"> Rate for UL/DL per UE</w:t>
      </w:r>
      <w:r>
        <w:t>;</w:t>
      </w:r>
    </w:p>
    <w:p w14:paraId="44B9B978" w14:textId="77777777" w:rsidR="007E73ED" w:rsidRDefault="007E73ED" w:rsidP="007E73ED">
      <w:pPr>
        <w:pStyle w:val="B2"/>
      </w:pPr>
      <w:r w:rsidRPr="002D0543">
        <w:t>-</w:t>
      </w:r>
      <w:r w:rsidRPr="002D0543">
        <w:tab/>
      </w:r>
      <w:r>
        <w:t>Bitrate</w:t>
      </w:r>
      <w:r w:rsidRPr="002D0543">
        <w:t xml:space="preserve"> for UL/DL per UE</w:t>
      </w:r>
      <w:r>
        <w:t>;</w:t>
      </w:r>
    </w:p>
    <w:p w14:paraId="240D1320" w14:textId="48B0C856" w:rsidR="007E73ED" w:rsidRPr="001E0433" w:rsidRDefault="007E73ED" w:rsidP="007E73ED">
      <w:pPr>
        <w:pStyle w:val="B2"/>
        <w:rPr>
          <w:rFonts w:eastAsia="MS Mincho"/>
        </w:rPr>
      </w:pPr>
      <w:r w:rsidRPr="002D0543">
        <w:t>-</w:t>
      </w:r>
      <w:r w:rsidRPr="002D0543">
        <w:tab/>
      </w:r>
      <w:r>
        <w:t>V</w:t>
      </w:r>
      <w:r w:rsidRPr="005F2CA4">
        <w:t xml:space="preserve">ariance of </w:t>
      </w:r>
      <w:r>
        <w:t>P</w:t>
      </w:r>
      <w:r w:rsidRPr="005F2CA4">
        <w:t xml:space="preserve">acket </w:t>
      </w:r>
      <w:r>
        <w:t>D</w:t>
      </w:r>
      <w:r w:rsidRPr="005F2CA4">
        <w:t>elay for UL/DL of all UE</w:t>
      </w:r>
      <w:ins w:id="25" w:author="hw user" w:date="2022-05-17T10:14:00Z">
        <w:r w:rsidR="00DE697F">
          <w:t>s</w:t>
        </w:r>
      </w:ins>
      <w:r>
        <w:t>.</w:t>
      </w:r>
    </w:p>
    <w:p w14:paraId="74F12713" w14:textId="04B131A4" w:rsidR="00A43FAD" w:rsidRPr="00C247C1" w:rsidRDefault="00C247C1" w:rsidP="00C247C1">
      <w:pPr>
        <w:pStyle w:val="EditorsNote"/>
        <w:rPr>
          <w:ins w:id="26" w:author="hw user" w:date="2022-05-17T10:16:00Z"/>
        </w:rPr>
      </w:pPr>
      <w:ins w:id="27" w:author="hw user" w:date="2022-05-17T10:16:00Z">
        <w:r w:rsidRPr="003C4733">
          <w:t>Editor</w:t>
        </w:r>
        <w:r>
          <w:t>'</w:t>
        </w:r>
        <w:r w:rsidRPr="003C4733">
          <w:t>s note:</w:t>
        </w:r>
        <w:r>
          <w:rPr>
            <w:rFonts w:hint="eastAsia"/>
          </w:rPr>
          <w:tab/>
        </w:r>
      </w:ins>
      <w:ins w:id="28" w:author="hw user" w:date="2022-05-17T10:17:00Z">
        <w:r w:rsidR="007D5B85">
          <w:t>H</w:t>
        </w:r>
        <w:r w:rsidR="007D5B85" w:rsidRPr="007D5B85">
          <w:t xml:space="preserve">ow to monitor and report </w:t>
        </w:r>
        <w:r w:rsidR="007D5B85">
          <w:t xml:space="preserve">the </w:t>
        </w:r>
        <w:r w:rsidR="007D5B85" w:rsidRPr="007D5B85">
          <w:t>Variance of Packet Delay for UL/DL of all UEs</w:t>
        </w:r>
      </w:ins>
      <w:ins w:id="29" w:author="hw user" w:date="2022-05-17T10:16:00Z">
        <w:r>
          <w:t xml:space="preserve"> is FFS</w:t>
        </w:r>
        <w:r w:rsidRPr="003C4733">
          <w:t>.</w:t>
        </w:r>
        <w:bookmarkStart w:id="30" w:name="_GoBack"/>
        <w:bookmarkEnd w:id="30"/>
      </w:ins>
    </w:p>
    <w:p w14:paraId="1A501528" w14:textId="0FA62BF6" w:rsidR="00CB59C0" w:rsidRDefault="00CB59C0" w:rsidP="00CB59C0">
      <w:r>
        <w:t>Correspondingly, s</w:t>
      </w:r>
      <w:r w:rsidRPr="000D4842">
        <w:t xml:space="preserve">ome </w:t>
      </w:r>
      <w:r>
        <w:t xml:space="preserve">new output parameters should be added to </w:t>
      </w:r>
      <w:r w:rsidRPr="005D2CF1">
        <w:rPr>
          <w:lang w:eastAsia="zh-CN"/>
        </w:rPr>
        <w:t xml:space="preserve">Network performance </w:t>
      </w:r>
      <w:r>
        <w:rPr>
          <w:lang w:eastAsia="zh-CN"/>
        </w:rPr>
        <w:t>analytics</w:t>
      </w:r>
      <w:r>
        <w:t xml:space="preserve"> as defined in the </w:t>
      </w:r>
      <w:r w:rsidRPr="005D2CF1">
        <w:t>Table</w:t>
      </w:r>
      <w:r w:rsidRPr="005D2CF1">
        <w:rPr>
          <w:lang w:eastAsia="zh-CN"/>
        </w:rPr>
        <w:t xml:space="preserve"> 6.6.3-</w:t>
      </w:r>
      <w:r>
        <w:rPr>
          <w:lang w:eastAsia="zh-CN"/>
        </w:rPr>
        <w:t xml:space="preserve">1 and </w:t>
      </w:r>
      <w:r w:rsidRPr="005D2CF1">
        <w:t>Table</w:t>
      </w:r>
      <w:r w:rsidRPr="005D2CF1">
        <w:rPr>
          <w:lang w:eastAsia="zh-CN"/>
        </w:rPr>
        <w:t xml:space="preserve"> 6.6.3-2</w:t>
      </w:r>
      <w:r w:rsidRPr="005D2CF1">
        <w:t xml:space="preserve"> </w:t>
      </w:r>
      <w:r>
        <w:t>of TS 23.288</w:t>
      </w:r>
      <w:r w:rsidR="002C770A">
        <w:t xml:space="preserve"> [6]</w:t>
      </w:r>
      <w:r>
        <w:t>, such as:</w:t>
      </w:r>
    </w:p>
    <w:p w14:paraId="0D485FAC" w14:textId="77777777" w:rsidR="00CB59C0" w:rsidRPr="002D0543" w:rsidRDefault="00CB59C0" w:rsidP="00CB59C0">
      <w:pPr>
        <w:pStyle w:val="B1"/>
      </w:pPr>
      <w:r w:rsidRPr="002D0543">
        <w:t>-</w:t>
      </w:r>
      <w:r w:rsidRPr="002D0543">
        <w:tab/>
      </w:r>
      <w:r>
        <w:t>Average packet delay;</w:t>
      </w:r>
    </w:p>
    <w:p w14:paraId="2C8B0F8B" w14:textId="77777777" w:rsidR="00CB59C0" w:rsidRDefault="00CB59C0" w:rsidP="00CB59C0">
      <w:pPr>
        <w:pStyle w:val="B1"/>
      </w:pPr>
      <w:r w:rsidRPr="0048147A">
        <w:t>-</w:t>
      </w:r>
      <w:r w:rsidRPr="0048147A">
        <w:tab/>
      </w:r>
      <w:r>
        <w:t>Average packet e</w:t>
      </w:r>
      <w:r w:rsidRPr="0060058C">
        <w:t xml:space="preserve">rror </w:t>
      </w:r>
      <w:r>
        <w:t>r</w:t>
      </w:r>
      <w:r w:rsidRPr="0060058C">
        <w:t>ate</w:t>
      </w:r>
      <w:r>
        <w:t>;</w:t>
      </w:r>
    </w:p>
    <w:p w14:paraId="6DE01AF7" w14:textId="77777777" w:rsidR="00CB59C0" w:rsidRDefault="00CB59C0" w:rsidP="00CB59C0">
      <w:pPr>
        <w:pStyle w:val="B1"/>
      </w:pPr>
      <w:r w:rsidRPr="0048147A">
        <w:t>-</w:t>
      </w:r>
      <w:r w:rsidRPr="0048147A">
        <w:tab/>
      </w:r>
      <w:r>
        <w:t>Average packet l</w:t>
      </w:r>
      <w:r w:rsidRPr="0049224E">
        <w:t>oss</w:t>
      </w:r>
      <w:r w:rsidRPr="0060058C">
        <w:t xml:space="preserve"> </w:t>
      </w:r>
      <w:r>
        <w:t>r</w:t>
      </w:r>
      <w:r w:rsidRPr="0060058C">
        <w:t>ate</w:t>
      </w:r>
      <w:r>
        <w:t>;</w:t>
      </w:r>
    </w:p>
    <w:p w14:paraId="49775CE8" w14:textId="77777777" w:rsidR="00CB59C0" w:rsidRDefault="00CB59C0" w:rsidP="00CB59C0">
      <w:pPr>
        <w:pStyle w:val="B1"/>
      </w:pPr>
      <w:r w:rsidRPr="0048147A">
        <w:t>-</w:t>
      </w:r>
      <w:r w:rsidRPr="0048147A">
        <w:tab/>
      </w:r>
      <w:r>
        <w:t>Average bitrate;</w:t>
      </w:r>
    </w:p>
    <w:p w14:paraId="263078DA" w14:textId="7F2750E9" w:rsidR="00DE61E9" w:rsidRPr="00846D5E" w:rsidRDefault="00CB59C0" w:rsidP="00CB59C0">
      <w:pPr>
        <w:pStyle w:val="B1"/>
      </w:pPr>
      <w:r w:rsidRPr="0048147A">
        <w:t>-</w:t>
      </w:r>
      <w:r w:rsidRPr="0048147A">
        <w:tab/>
      </w:r>
      <w:r w:rsidRPr="00E542A1">
        <w:t>Variance of</w:t>
      </w:r>
      <w:r>
        <w:t xml:space="preserve"> packet delay.</w:t>
      </w:r>
    </w:p>
    <w:p w14:paraId="2C990116" w14:textId="77777777" w:rsidR="00DE61E9" w:rsidRPr="00846D5E" w:rsidRDefault="00DE61E9" w:rsidP="00DE61E9">
      <w:pPr>
        <w:pStyle w:val="3"/>
        <w:rPr>
          <w:lang w:eastAsia="ko-KR"/>
        </w:rPr>
      </w:pPr>
      <w:bookmarkStart w:id="31" w:name="_Toc97307778"/>
      <w:r w:rsidRPr="00846D5E">
        <w:rPr>
          <w:lang w:eastAsia="ko-KR"/>
        </w:rPr>
        <w:lastRenderedPageBreak/>
        <w:t>6.X.3</w:t>
      </w:r>
      <w:r w:rsidRPr="00846D5E">
        <w:rPr>
          <w:lang w:eastAsia="ko-KR"/>
        </w:rPr>
        <w:tab/>
        <w:t>Procedures</w:t>
      </w:r>
      <w:bookmarkEnd w:id="31"/>
    </w:p>
    <w:p w14:paraId="0E9AB4BA" w14:textId="3C7B26FB" w:rsidR="00DE61E9" w:rsidRDefault="00071348" w:rsidP="00B869DB">
      <w:pPr>
        <w:jc w:val="center"/>
      </w:pPr>
      <w:bookmarkStart w:id="32" w:name="_Toc326248711"/>
      <w:bookmarkStart w:id="33" w:name="_Toc510604409"/>
      <w:bookmarkStart w:id="34" w:name="_Toc92875664"/>
      <w:bookmarkStart w:id="35" w:name="_Toc93070688"/>
      <w:bookmarkStart w:id="36" w:name="_Toc96958848"/>
      <w:bookmarkStart w:id="37" w:name="_Toc96964625"/>
      <w:r>
        <w:rPr>
          <w:noProof/>
        </w:rPr>
        <w:drawing>
          <wp:inline distT="0" distB="0" distL="0" distR="0" wp14:anchorId="298C4A06" wp14:editId="4B5DD71D">
            <wp:extent cx="5400000" cy="40218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000" cy="4021848"/>
                    </a:xfrm>
                    <a:prstGeom prst="rect">
                      <a:avLst/>
                    </a:prstGeom>
                    <a:noFill/>
                  </pic:spPr>
                </pic:pic>
              </a:graphicData>
            </a:graphic>
          </wp:inline>
        </w:drawing>
      </w:r>
    </w:p>
    <w:p w14:paraId="0B64DA16" w14:textId="70F0190B" w:rsidR="00760291" w:rsidRPr="00140E21" w:rsidRDefault="00760291" w:rsidP="00760291">
      <w:pPr>
        <w:pStyle w:val="TF"/>
      </w:pPr>
      <w:r w:rsidRPr="00140E21">
        <w:t>Figure 4.16.7.2-1: Negotiation for future</w:t>
      </w:r>
      <w:r>
        <w:rPr>
          <w:lang w:val="en-US"/>
        </w:rPr>
        <w:t xml:space="preserve"> application level</w:t>
      </w:r>
      <w:r w:rsidRPr="00140E21">
        <w:t xml:space="preserve"> </w:t>
      </w:r>
      <w:r w:rsidR="00F02085">
        <w:rPr>
          <w:lang w:val="en-US"/>
        </w:rPr>
        <w:t>AI/ML</w:t>
      </w:r>
      <w:r w:rsidRPr="00140E21">
        <w:t xml:space="preserve"> data transfer</w:t>
      </w:r>
    </w:p>
    <w:p w14:paraId="19DD4F78" w14:textId="30E3F235" w:rsidR="00760291" w:rsidRPr="00140E21" w:rsidRDefault="00760291" w:rsidP="00580578">
      <w:pPr>
        <w:pStyle w:val="B1"/>
      </w:pPr>
      <w:r w:rsidRPr="00140E21">
        <w:t>1.</w:t>
      </w:r>
      <w:r w:rsidRPr="00140E21">
        <w:tab/>
        <w:t xml:space="preserve">The AF invokes </w:t>
      </w:r>
      <w:proofErr w:type="spellStart"/>
      <w:r w:rsidR="00F4745A" w:rsidRPr="0068074C">
        <w:t>Npcf_</w:t>
      </w:r>
      <w:r w:rsidR="00E03B4A">
        <w:t>AIML</w:t>
      </w:r>
      <w:r w:rsidR="00F4745A" w:rsidRPr="0068074C">
        <w:t>DTPolicyControl_Create</w:t>
      </w:r>
      <w:proofErr w:type="spellEnd"/>
      <w:r w:rsidR="00F4745A" w:rsidRPr="0068074C">
        <w:t xml:space="preserve"> </w:t>
      </w:r>
      <w:r w:rsidR="00A0146C" w:rsidRPr="0068074C">
        <w:t>Request</w:t>
      </w:r>
      <w:r w:rsidR="003D49C9">
        <w:t xml:space="preserve"> </w:t>
      </w:r>
      <w:r w:rsidR="00F4745A" w:rsidRPr="00140E21">
        <w:t>(ASP</w:t>
      </w:r>
      <w:r w:rsidR="00F4745A">
        <w:t xml:space="preserve"> Identifier</w:t>
      </w:r>
      <w:r w:rsidR="00F4745A" w:rsidRPr="00140E21">
        <w:t>, Number of UEs, Volume per UE, Desired time window and optionally Internal Group Identifier, the Network Area Information,</w:t>
      </w:r>
      <w:r w:rsidR="006C7EFD">
        <w:t xml:space="preserve"> </w:t>
      </w:r>
      <w:r w:rsidR="007464D4" w:rsidRPr="007464D4">
        <w:t>desired packet delay for UL/DL per UE, desired packet error rate for UL/DL per UE</w:t>
      </w:r>
      <w:r w:rsidR="007464D4">
        <w:t xml:space="preserve"> and</w:t>
      </w:r>
      <w:r w:rsidR="007464D4" w:rsidRPr="007464D4">
        <w:t xml:space="preserve"> desired packet loss rate for UL/DL per UE</w:t>
      </w:r>
      <w:r w:rsidR="00F4745A" w:rsidRPr="00140E21">
        <w:t>) with the PCF to authorize the creation of the policy regarding the data transfer</w:t>
      </w:r>
      <w:r w:rsidR="00CB642C">
        <w:t>.</w:t>
      </w:r>
    </w:p>
    <w:p w14:paraId="3106868E" w14:textId="115815F9" w:rsidR="00760291" w:rsidRPr="00140E21" w:rsidRDefault="00C97957" w:rsidP="00580578">
      <w:pPr>
        <w:pStyle w:val="B1"/>
      </w:pPr>
      <w:r>
        <w:t>2.</w:t>
      </w:r>
      <w:r w:rsidR="00760291" w:rsidRPr="00140E21">
        <w:tab/>
        <w:t xml:space="preserve">The PCF </w:t>
      </w:r>
      <w:r w:rsidR="002E2526">
        <w:t>subscribes</w:t>
      </w:r>
      <w:r w:rsidR="007518BE">
        <w:t xml:space="preserve"> </w:t>
      </w:r>
      <w:r w:rsidR="00760291">
        <w:t xml:space="preserve">the Network Performance </w:t>
      </w:r>
      <w:r w:rsidR="00760291" w:rsidRPr="00140E21">
        <w:t>analytics information</w:t>
      </w:r>
      <w:r w:rsidR="00760291">
        <w:t xml:space="preserve"> for the Desired time window and the Network Area Information</w:t>
      </w:r>
      <w:r w:rsidR="00760291" w:rsidRPr="00140E21">
        <w:t xml:space="preserve"> as defined in</w:t>
      </w:r>
      <w:r w:rsidR="003139B6">
        <w:t xml:space="preserve"> clause 6.6 of</w:t>
      </w:r>
      <w:r w:rsidR="00760291" w:rsidRPr="00140E21">
        <w:t xml:space="preserve"> TS</w:t>
      </w:r>
      <w:r w:rsidR="00760291">
        <w:t> </w:t>
      </w:r>
      <w:r w:rsidR="00760291" w:rsidRPr="00140E21">
        <w:t>23.288</w:t>
      </w:r>
      <w:r w:rsidR="00760291">
        <w:t> </w:t>
      </w:r>
      <w:r w:rsidR="00760291" w:rsidRPr="00140E21">
        <w:t>[</w:t>
      </w:r>
      <w:r w:rsidR="00C2782D">
        <w:t>6</w:t>
      </w:r>
      <w:r w:rsidR="00760291" w:rsidRPr="00140E21">
        <w:t>].</w:t>
      </w:r>
      <w:r w:rsidR="00362BA4">
        <w:t xml:space="preserve"> </w:t>
      </w:r>
      <w:r w:rsidR="00016D06">
        <w:t xml:space="preserve">The </w:t>
      </w:r>
      <w:proofErr w:type="spellStart"/>
      <w:r w:rsidR="00016D06">
        <w:t>Nnwdaf_AnalyticsSubscription_Subscribe</w:t>
      </w:r>
      <w:proofErr w:type="spellEnd"/>
      <w:r w:rsidR="00016D06">
        <w:t xml:space="preserve"> service operation may include the thresholds for the</w:t>
      </w:r>
      <w:r w:rsidR="000C49B5">
        <w:t>se</w:t>
      </w:r>
      <w:r w:rsidR="00016D06">
        <w:t xml:space="preserve"> newly added parameters in the Network Performance analytics, such as </w:t>
      </w:r>
      <w:r w:rsidR="00B37460" w:rsidRPr="00B37460">
        <w:t>average packet delay, average packet error rate, average packet loss rate, average bitrate, variance of packet delay.</w:t>
      </w:r>
    </w:p>
    <w:p w14:paraId="6264BF8A" w14:textId="3DA236DF" w:rsidR="00760291" w:rsidRDefault="00760291" w:rsidP="00580578">
      <w:pPr>
        <w:pStyle w:val="NO"/>
      </w:pPr>
      <w:r w:rsidRPr="00140E21">
        <w:t>NOTE </w:t>
      </w:r>
      <w:r w:rsidR="0071388F">
        <w:t>1</w:t>
      </w:r>
      <w:r w:rsidRPr="00140E21">
        <w:t>:</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w:t>
      </w:r>
      <w:r w:rsidR="0071388F">
        <w:t>6</w:t>
      </w:r>
      <w:r w:rsidRPr="00140E21">
        <w:t>].</w:t>
      </w:r>
    </w:p>
    <w:p w14:paraId="131FE600" w14:textId="777F02D4" w:rsidR="00D52584" w:rsidRPr="00140E21" w:rsidRDefault="00D52584" w:rsidP="00580578">
      <w:pPr>
        <w:pStyle w:val="NO"/>
      </w:pPr>
      <w:r w:rsidRPr="00140E21">
        <w:t>NOTE </w:t>
      </w:r>
      <w:r>
        <w:t>2</w:t>
      </w:r>
      <w:r w:rsidRPr="00140E21">
        <w:t>:</w:t>
      </w:r>
      <w:r w:rsidRPr="00140E21">
        <w:tab/>
      </w:r>
      <w:r>
        <w:t xml:space="preserve">The thresholds for the </w:t>
      </w:r>
      <w:r w:rsidRPr="00B37460">
        <w:t>average packet delay, average packet error rate, average packet loss rate, average bitrate, variance of packet delay</w:t>
      </w:r>
      <w:r>
        <w:t xml:space="preserve"> etc. may be transferred by the parameters in the AF request.</w:t>
      </w:r>
    </w:p>
    <w:p w14:paraId="152231A3" w14:textId="37C49C30" w:rsidR="00760291" w:rsidRPr="00140E21" w:rsidRDefault="002841EC" w:rsidP="00580578">
      <w:pPr>
        <w:pStyle w:val="B1"/>
      </w:pPr>
      <w:r>
        <w:t>3</w:t>
      </w:r>
      <w:r w:rsidR="00760291" w:rsidRPr="00140E21">
        <w:t>.</w:t>
      </w:r>
      <w:r w:rsidR="00760291" w:rsidRPr="00140E21">
        <w:tab/>
        <w:t xml:space="preserve">The </w:t>
      </w:r>
      <w:r>
        <w:t xml:space="preserve">NWDAF collects data from the </w:t>
      </w:r>
      <w:r w:rsidR="00C45369">
        <w:t>data sources e.g. OAM, NRF, AMF, UPF, etc</w:t>
      </w:r>
      <w:r w:rsidR="00760291" w:rsidRPr="00140E21">
        <w:t>.</w:t>
      </w:r>
    </w:p>
    <w:p w14:paraId="5BD705BE" w14:textId="4516DE42" w:rsidR="00760291" w:rsidRDefault="00016D06" w:rsidP="00580578">
      <w:pPr>
        <w:pStyle w:val="B1"/>
      </w:pPr>
      <w:r>
        <w:t>4</w:t>
      </w:r>
      <w:r w:rsidR="00760291" w:rsidRPr="00140E21">
        <w:t>.</w:t>
      </w:r>
      <w:r w:rsidR="00760291" w:rsidRPr="00140E21">
        <w:tab/>
        <w:t xml:space="preserve">The </w:t>
      </w:r>
      <w:r w:rsidR="00ED1940">
        <w:t>NWDAF derives the Network Performance analytics and notifies it to the PCF.</w:t>
      </w:r>
    </w:p>
    <w:p w14:paraId="37A613CF" w14:textId="41E1D136" w:rsidR="002561EB" w:rsidRPr="00140E21" w:rsidRDefault="00ED1940" w:rsidP="00580578">
      <w:pPr>
        <w:pStyle w:val="B1"/>
      </w:pPr>
      <w:r>
        <w:t>5.</w:t>
      </w:r>
      <w:r w:rsidR="008F2441" w:rsidRPr="008F2441">
        <w:t xml:space="preserve"> </w:t>
      </w:r>
      <w:r w:rsidR="008F2441" w:rsidRPr="00140E21">
        <w:tab/>
      </w:r>
      <w:r w:rsidR="002561EB" w:rsidRPr="00140E21">
        <w:t>The PCF determines</w:t>
      </w:r>
      <w:r w:rsidR="00B51292">
        <w:t xml:space="preserve"> the </w:t>
      </w:r>
      <w:r w:rsidR="00B51292">
        <w:rPr>
          <w:lang w:val="en-US"/>
        </w:rPr>
        <w:t>Application level</w:t>
      </w:r>
      <w:r w:rsidR="00B51292" w:rsidRPr="00140E21">
        <w:t xml:space="preserve"> </w:t>
      </w:r>
      <w:r w:rsidR="00F02085">
        <w:rPr>
          <w:lang w:val="en-US"/>
        </w:rPr>
        <w:t>AI/ML</w:t>
      </w:r>
      <w:r w:rsidR="00B51292" w:rsidRPr="00140E21">
        <w:t xml:space="preserve"> </w:t>
      </w:r>
      <w:r w:rsidR="00B51292">
        <w:t>D</w:t>
      </w:r>
      <w:r w:rsidR="00B51292" w:rsidRPr="00140E21">
        <w:t xml:space="preserve">ata </w:t>
      </w:r>
      <w:r w:rsidR="00B51292">
        <w:t>T</w:t>
      </w:r>
      <w:r w:rsidR="00B51292" w:rsidRPr="00140E21">
        <w:t>ransfer</w:t>
      </w:r>
      <w:r w:rsidR="00B51292">
        <w:t xml:space="preserve"> policy</w:t>
      </w:r>
      <w:r w:rsidR="002561EB" w:rsidRPr="00140E21">
        <w:t xml:space="preserve">, based on </w:t>
      </w:r>
      <w:r w:rsidR="00217CAE" w:rsidRPr="003D4ABF">
        <w:t>the information provided by the AF</w:t>
      </w:r>
      <w:r w:rsidR="0000608C">
        <w:t xml:space="preserve"> Request</w:t>
      </w:r>
      <w:r w:rsidR="007073A0">
        <w:t>,</w:t>
      </w:r>
      <w:r w:rsidR="00217CAE" w:rsidRPr="003D4ABF">
        <w:t xml:space="preserve"> </w:t>
      </w:r>
      <w:r w:rsidR="00C649D8" w:rsidRPr="003D4ABF">
        <w:t xml:space="preserve">the analytics on "Network Performance" and other available information (e.g. network policy and existing </w:t>
      </w:r>
      <w:r w:rsidR="00F02085">
        <w:rPr>
          <w:lang w:val="en-US"/>
        </w:rPr>
        <w:t>AI/ML</w:t>
      </w:r>
      <w:r w:rsidR="00B51292" w:rsidRPr="00140E21">
        <w:t xml:space="preserve"> data transfer</w:t>
      </w:r>
      <w:r w:rsidR="00B51292" w:rsidRPr="003D4ABF">
        <w:t xml:space="preserve"> </w:t>
      </w:r>
      <w:r w:rsidR="00C649D8" w:rsidRPr="003D4ABF">
        <w:t>policies)</w:t>
      </w:r>
      <w:r w:rsidR="00C649D8">
        <w:t>.</w:t>
      </w:r>
    </w:p>
    <w:p w14:paraId="17A0C189" w14:textId="6D146BF1" w:rsidR="00FB69EE" w:rsidRDefault="008F2441" w:rsidP="00392419">
      <w:pPr>
        <w:pStyle w:val="B1"/>
      </w:pPr>
      <w:r>
        <w:t>6.</w:t>
      </w:r>
      <w:r w:rsidRPr="008F2441">
        <w:t xml:space="preserve"> </w:t>
      </w:r>
      <w:r w:rsidRPr="00140E21">
        <w:tab/>
      </w:r>
      <w:r>
        <w:t xml:space="preserve">The PCF provides the </w:t>
      </w:r>
      <w:r>
        <w:rPr>
          <w:lang w:val="en-US"/>
        </w:rPr>
        <w:t>Application level</w:t>
      </w:r>
      <w:r w:rsidRPr="00140E21">
        <w:t xml:space="preserve"> </w:t>
      </w:r>
      <w:r w:rsidR="00F02085">
        <w:rPr>
          <w:lang w:val="en-US"/>
        </w:rPr>
        <w:t>AI/ML</w:t>
      </w:r>
      <w:r w:rsidRPr="00140E21">
        <w:t xml:space="preserve"> </w:t>
      </w:r>
      <w:r>
        <w:t>D</w:t>
      </w:r>
      <w:r w:rsidRPr="00140E21">
        <w:t xml:space="preserve">ata </w:t>
      </w:r>
      <w:r>
        <w:t>T</w:t>
      </w:r>
      <w:r w:rsidRPr="00140E21">
        <w:t>ransfer</w:t>
      </w:r>
      <w:r>
        <w:t xml:space="preserve"> policy to the AF by triggering the </w:t>
      </w:r>
      <w:proofErr w:type="spellStart"/>
      <w:r w:rsidRPr="00140E21">
        <w:t>Npcf_</w:t>
      </w:r>
      <w:r w:rsidR="00171016">
        <w:t>AIML</w:t>
      </w:r>
      <w:r w:rsidRPr="00140E21">
        <w:t>DTPolicyControl_Create</w:t>
      </w:r>
      <w:proofErr w:type="spellEnd"/>
      <w:r w:rsidRPr="00140E21">
        <w:t xml:space="preserve"> </w:t>
      </w:r>
      <w:r>
        <w:t>Response service operation.</w:t>
      </w:r>
    </w:p>
    <w:p w14:paraId="089F5721" w14:textId="437DF3B0" w:rsidR="00392419" w:rsidRPr="00846D5E" w:rsidRDefault="00392419" w:rsidP="00392419">
      <w:pPr>
        <w:pStyle w:val="B1"/>
      </w:pPr>
      <w:r>
        <w:t xml:space="preserve">7~9. </w:t>
      </w:r>
      <w:r w:rsidR="003C4EE0">
        <w:t xml:space="preserve">The PCF may update the </w:t>
      </w:r>
      <w:r w:rsidR="003C4EE0">
        <w:rPr>
          <w:lang w:val="en-US"/>
        </w:rPr>
        <w:t>Application level</w:t>
      </w:r>
      <w:r w:rsidR="003C4EE0" w:rsidRPr="00140E21">
        <w:t xml:space="preserve"> </w:t>
      </w:r>
      <w:r w:rsidR="00F02085">
        <w:rPr>
          <w:lang w:val="en-US"/>
        </w:rPr>
        <w:t>AI/ML</w:t>
      </w:r>
      <w:r w:rsidR="003C4EE0" w:rsidRPr="00140E21">
        <w:t xml:space="preserve"> </w:t>
      </w:r>
      <w:r w:rsidR="003C4EE0">
        <w:t>D</w:t>
      </w:r>
      <w:r w:rsidR="003C4EE0" w:rsidRPr="00140E21">
        <w:t xml:space="preserve">ata </w:t>
      </w:r>
      <w:r w:rsidR="003C4EE0">
        <w:t>T</w:t>
      </w:r>
      <w:r w:rsidR="003C4EE0" w:rsidRPr="00140E21">
        <w:t>ransfer</w:t>
      </w:r>
      <w:r w:rsidR="003C4EE0">
        <w:t xml:space="preserve"> policy based on the updated Network Performance analytics from the NWDAF.</w:t>
      </w:r>
    </w:p>
    <w:p w14:paraId="6013F924" w14:textId="123DE6C6" w:rsidR="00DE61E9" w:rsidRDefault="00DE61E9" w:rsidP="00DE61E9">
      <w:pPr>
        <w:pStyle w:val="3"/>
        <w:rPr>
          <w:lang w:eastAsia="ko-KR"/>
        </w:rPr>
      </w:pPr>
      <w:bookmarkStart w:id="38" w:name="_Toc97307779"/>
      <w:r w:rsidRPr="00846D5E">
        <w:rPr>
          <w:lang w:eastAsia="ko-KR"/>
        </w:rPr>
        <w:lastRenderedPageBreak/>
        <w:t>6.X.4</w:t>
      </w:r>
      <w:r w:rsidRPr="00846D5E">
        <w:rPr>
          <w:lang w:eastAsia="ko-KR"/>
        </w:rPr>
        <w:tab/>
      </w:r>
      <w:bookmarkEnd w:id="32"/>
      <w:bookmarkEnd w:id="33"/>
      <w:bookmarkEnd w:id="34"/>
      <w:r w:rsidRPr="00846D5E">
        <w:rPr>
          <w:lang w:eastAsia="ko-KR"/>
        </w:rPr>
        <w:t>Impacts on services, entities and interfaces</w:t>
      </w:r>
      <w:bookmarkEnd w:id="35"/>
      <w:bookmarkEnd w:id="36"/>
      <w:bookmarkEnd w:id="37"/>
      <w:bookmarkEnd w:id="38"/>
    </w:p>
    <w:p w14:paraId="6BCAFB7D" w14:textId="6C3F0A3E" w:rsidR="00E04D87" w:rsidRDefault="005D4481" w:rsidP="00E04D87">
      <w:pPr>
        <w:rPr>
          <w:lang w:eastAsia="ko-KR"/>
        </w:rPr>
      </w:pPr>
      <w:r>
        <w:rPr>
          <w:lang w:eastAsia="ko-KR"/>
        </w:rPr>
        <w:t>AF:</w:t>
      </w:r>
    </w:p>
    <w:p w14:paraId="4978DBCB" w14:textId="51FA7995" w:rsidR="005D4481" w:rsidRDefault="005D4481" w:rsidP="00D62864">
      <w:pPr>
        <w:pStyle w:val="B1"/>
        <w:rPr>
          <w:lang w:eastAsia="ko-KR"/>
        </w:rPr>
      </w:pPr>
      <w:r>
        <w:rPr>
          <w:lang w:eastAsia="ko-KR"/>
        </w:rPr>
        <w:t>-</w:t>
      </w:r>
      <w:r>
        <w:rPr>
          <w:lang w:eastAsia="ko-KR"/>
        </w:rPr>
        <w:tab/>
        <w:t>Support to provide the AF request (</w:t>
      </w:r>
      <w:r w:rsidR="007D5409" w:rsidRPr="00140E21">
        <w:t>ASP</w:t>
      </w:r>
      <w:r w:rsidR="007D5409">
        <w:t xml:space="preserve"> Identifier</w:t>
      </w:r>
      <w:r w:rsidR="007D5409" w:rsidRPr="00140E21">
        <w:t>, Number of UEs, Volume per UE, Desired time window and optionally Internal Group Identifier, the Network Area Information,</w:t>
      </w:r>
      <w:r w:rsidR="007D5409">
        <w:t xml:space="preserve"> </w:t>
      </w:r>
      <w:r w:rsidR="007D5409" w:rsidRPr="007464D4">
        <w:t>desired packet delay for UL/DL per UE, desired packet error rate for UL/DL per UE</w:t>
      </w:r>
      <w:r w:rsidR="007D5409">
        <w:t xml:space="preserve"> and</w:t>
      </w:r>
      <w:r w:rsidR="007D5409" w:rsidRPr="007464D4">
        <w:t xml:space="preserve"> desired packet loss rate for UL/DL per UE</w:t>
      </w:r>
      <w:r>
        <w:rPr>
          <w:lang w:eastAsia="ko-KR"/>
        </w:rPr>
        <w:t xml:space="preserve">) to negotiate the </w:t>
      </w:r>
      <w:r>
        <w:rPr>
          <w:lang w:val="en-US"/>
        </w:rPr>
        <w:t>Application level</w:t>
      </w:r>
      <w:r w:rsidRPr="00140E21">
        <w:t xml:space="preserve"> </w:t>
      </w:r>
      <w:r w:rsidR="00F02085">
        <w:rPr>
          <w:lang w:val="en-US"/>
        </w:rPr>
        <w:t>AI/ML</w:t>
      </w:r>
      <w:r w:rsidRPr="00140E21">
        <w:t xml:space="preserve"> </w:t>
      </w:r>
      <w:r>
        <w:t>D</w:t>
      </w:r>
      <w:r w:rsidRPr="00140E21">
        <w:t xml:space="preserve">ata </w:t>
      </w:r>
      <w:r>
        <w:t>T</w:t>
      </w:r>
      <w:r w:rsidRPr="00140E21">
        <w:t>ransfer</w:t>
      </w:r>
      <w:r>
        <w:t xml:space="preserve"> policy with PCF.</w:t>
      </w:r>
    </w:p>
    <w:p w14:paraId="59E88737" w14:textId="4FB9D47B" w:rsidR="005D4481" w:rsidRDefault="005D4481" w:rsidP="00E04D87">
      <w:pPr>
        <w:rPr>
          <w:lang w:eastAsia="ko-KR"/>
        </w:rPr>
      </w:pPr>
      <w:r>
        <w:rPr>
          <w:lang w:eastAsia="ko-KR"/>
        </w:rPr>
        <w:t>PCF:</w:t>
      </w:r>
    </w:p>
    <w:p w14:paraId="27196327" w14:textId="41A7DE9E" w:rsidR="00D62864" w:rsidRDefault="00D62864" w:rsidP="00D62864">
      <w:pPr>
        <w:pStyle w:val="B1"/>
        <w:rPr>
          <w:lang w:eastAsia="ko-KR"/>
        </w:rPr>
      </w:pPr>
      <w:r>
        <w:rPr>
          <w:lang w:eastAsia="ko-KR"/>
        </w:rPr>
        <w:t>-</w:t>
      </w:r>
      <w:r>
        <w:rPr>
          <w:lang w:eastAsia="ko-KR"/>
        </w:rPr>
        <w:tab/>
        <w:t xml:space="preserve">Support to </w:t>
      </w:r>
      <w:r w:rsidRPr="00140E21">
        <w:rPr>
          <w:lang w:eastAsia="ko-KR"/>
        </w:rPr>
        <w:t>determines</w:t>
      </w:r>
      <w:r>
        <w:rPr>
          <w:lang w:eastAsia="ko-KR"/>
        </w:rPr>
        <w:t xml:space="preserve"> the </w:t>
      </w:r>
      <w:r w:rsidRPr="00D62864">
        <w:rPr>
          <w:lang w:eastAsia="ko-KR"/>
        </w:rPr>
        <w:t>Application level</w:t>
      </w:r>
      <w:r w:rsidRPr="00140E21">
        <w:rPr>
          <w:lang w:eastAsia="ko-KR"/>
        </w:rPr>
        <w:t xml:space="preserve"> </w:t>
      </w:r>
      <w:r w:rsidR="00F02085">
        <w:rPr>
          <w:lang w:eastAsia="ko-KR"/>
        </w:rPr>
        <w:t>AI/ML</w:t>
      </w:r>
      <w:r w:rsidRPr="00140E21">
        <w:rPr>
          <w:lang w:eastAsia="ko-KR"/>
        </w:rPr>
        <w:t xml:space="preserve"> </w:t>
      </w:r>
      <w:r>
        <w:rPr>
          <w:lang w:eastAsia="ko-KR"/>
        </w:rPr>
        <w:t>D</w:t>
      </w:r>
      <w:r w:rsidRPr="00140E21">
        <w:rPr>
          <w:lang w:eastAsia="ko-KR"/>
        </w:rPr>
        <w:t xml:space="preserve">ata </w:t>
      </w:r>
      <w:r>
        <w:rPr>
          <w:lang w:eastAsia="ko-KR"/>
        </w:rPr>
        <w:t>T</w:t>
      </w:r>
      <w:r w:rsidRPr="00140E21">
        <w:rPr>
          <w:lang w:eastAsia="ko-KR"/>
        </w:rPr>
        <w:t>ransfer</w:t>
      </w:r>
      <w:r>
        <w:rPr>
          <w:lang w:eastAsia="ko-KR"/>
        </w:rPr>
        <w:t xml:space="preserve"> policy</w:t>
      </w:r>
      <w:r w:rsidRPr="00140E21">
        <w:rPr>
          <w:lang w:eastAsia="ko-KR"/>
        </w:rPr>
        <w:t xml:space="preserve">, based on </w:t>
      </w:r>
      <w:r w:rsidRPr="003D4ABF">
        <w:rPr>
          <w:lang w:eastAsia="ko-KR"/>
        </w:rPr>
        <w:t>the information provided by the AF</w:t>
      </w:r>
      <w:r>
        <w:rPr>
          <w:lang w:eastAsia="ko-KR"/>
        </w:rPr>
        <w:t xml:space="preserve"> Request,</w:t>
      </w:r>
      <w:r w:rsidRPr="003D4ABF">
        <w:rPr>
          <w:lang w:eastAsia="ko-KR"/>
        </w:rPr>
        <w:t xml:space="preserve"> the analytics on "Network Performance" and other available information (e.g. network policy and existing </w:t>
      </w:r>
      <w:r w:rsidR="00F02085">
        <w:rPr>
          <w:lang w:eastAsia="ko-KR"/>
        </w:rPr>
        <w:t>AI/ML</w:t>
      </w:r>
      <w:r w:rsidRPr="00140E21">
        <w:rPr>
          <w:lang w:eastAsia="ko-KR"/>
        </w:rPr>
        <w:t xml:space="preserve"> data transfer</w:t>
      </w:r>
      <w:r w:rsidRPr="003D4ABF">
        <w:rPr>
          <w:lang w:eastAsia="ko-KR"/>
        </w:rPr>
        <w:t xml:space="preserve"> policies)</w:t>
      </w:r>
      <w:r>
        <w:rPr>
          <w:lang w:eastAsia="ko-KR"/>
        </w:rPr>
        <w:t>.</w:t>
      </w:r>
    </w:p>
    <w:p w14:paraId="6F56DFE2" w14:textId="7512C382" w:rsidR="005D4481" w:rsidRDefault="005D4481" w:rsidP="00E04D87">
      <w:pPr>
        <w:rPr>
          <w:lang w:eastAsia="ko-KR"/>
        </w:rPr>
      </w:pPr>
      <w:r>
        <w:rPr>
          <w:lang w:eastAsia="ko-KR"/>
        </w:rPr>
        <w:t>NWDAF:</w:t>
      </w:r>
    </w:p>
    <w:p w14:paraId="6BE34610" w14:textId="60142405" w:rsidR="00D62864" w:rsidRPr="00E04D87" w:rsidRDefault="00D62864" w:rsidP="00BB18B8">
      <w:pPr>
        <w:pStyle w:val="B1"/>
        <w:rPr>
          <w:lang w:eastAsia="ko-KR"/>
        </w:rPr>
      </w:pPr>
      <w:r>
        <w:rPr>
          <w:lang w:eastAsia="ko-KR"/>
        </w:rPr>
        <w:t>-</w:t>
      </w:r>
      <w:r>
        <w:rPr>
          <w:lang w:eastAsia="ko-KR"/>
        </w:rPr>
        <w:tab/>
        <w:t xml:space="preserve">Support to enhance the Network Performance analytics i.e. add new output parameters such as </w:t>
      </w:r>
      <w:r w:rsidRPr="00B37460">
        <w:rPr>
          <w:lang w:eastAsia="ko-KR"/>
        </w:rPr>
        <w:t>average packet delay, average packet error rate, average packet loss rate, average bitrate, variance of packet delay</w:t>
      </w:r>
      <w:r>
        <w:rPr>
          <w:lang w:eastAsia="ko-KR"/>
        </w:rPr>
        <w:t xml:space="preserve"> to help PCF determine the </w:t>
      </w:r>
      <w:r w:rsidRPr="00D62864">
        <w:rPr>
          <w:lang w:eastAsia="ko-KR"/>
        </w:rPr>
        <w:t>Application level</w:t>
      </w:r>
      <w:r w:rsidRPr="00140E21">
        <w:rPr>
          <w:lang w:eastAsia="ko-KR"/>
        </w:rPr>
        <w:t xml:space="preserve"> </w:t>
      </w:r>
      <w:r w:rsidR="00F02085">
        <w:rPr>
          <w:lang w:eastAsia="ko-KR"/>
        </w:rPr>
        <w:t>AI/ML</w:t>
      </w:r>
      <w:r w:rsidRPr="00140E21">
        <w:rPr>
          <w:lang w:eastAsia="ko-KR"/>
        </w:rPr>
        <w:t xml:space="preserve"> </w:t>
      </w:r>
      <w:r>
        <w:rPr>
          <w:lang w:eastAsia="ko-KR"/>
        </w:rPr>
        <w:t>D</w:t>
      </w:r>
      <w:r w:rsidRPr="00140E21">
        <w:rPr>
          <w:lang w:eastAsia="ko-KR"/>
        </w:rPr>
        <w:t xml:space="preserve">ata </w:t>
      </w:r>
      <w:r>
        <w:rPr>
          <w:lang w:eastAsia="ko-KR"/>
        </w:rPr>
        <w:t>T</w:t>
      </w:r>
      <w:r w:rsidRPr="00140E21">
        <w:rPr>
          <w:lang w:eastAsia="ko-KR"/>
        </w:rPr>
        <w:t>ransfer</w:t>
      </w:r>
      <w:r>
        <w:rPr>
          <w:lang w:eastAsia="ko-KR"/>
        </w:rPr>
        <w:t xml:space="preserve"> policy.</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F45EA" w14:textId="77777777" w:rsidR="0029623E" w:rsidRDefault="0029623E">
      <w:r>
        <w:separator/>
      </w:r>
    </w:p>
    <w:p w14:paraId="60A9FFBE" w14:textId="77777777" w:rsidR="0029623E" w:rsidRDefault="0029623E"/>
  </w:endnote>
  <w:endnote w:type="continuationSeparator" w:id="0">
    <w:p w14:paraId="446F0191" w14:textId="77777777" w:rsidR="0029623E" w:rsidRDefault="0029623E">
      <w:r>
        <w:continuationSeparator/>
      </w:r>
    </w:p>
    <w:p w14:paraId="719BF974" w14:textId="77777777" w:rsidR="0029623E" w:rsidRDefault="00296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5C3BE" w14:textId="77777777" w:rsidR="0029623E" w:rsidRDefault="0029623E">
      <w:r>
        <w:separator/>
      </w:r>
    </w:p>
    <w:p w14:paraId="76E31421" w14:textId="77777777" w:rsidR="0029623E" w:rsidRDefault="0029623E"/>
  </w:footnote>
  <w:footnote w:type="continuationSeparator" w:id="0">
    <w:p w14:paraId="0537A01B" w14:textId="77777777" w:rsidR="0029623E" w:rsidRDefault="0029623E">
      <w:r>
        <w:continuationSeparator/>
      </w:r>
    </w:p>
    <w:p w14:paraId="4205DA1E" w14:textId="77777777" w:rsidR="0029623E" w:rsidRDefault="002962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4.95pt;height:14.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6AE112CC"/>
    <w:multiLevelType w:val="hybridMultilevel"/>
    <w:tmpl w:val="22C8CD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1"/>
  </w:num>
  <w:num w:numId="7">
    <w:abstractNumId w:val="15"/>
  </w:num>
  <w:num w:numId="8">
    <w:abstractNumId w:val="19"/>
  </w:num>
  <w:num w:numId="9">
    <w:abstractNumId w:val="23"/>
  </w:num>
  <w:num w:numId="10">
    <w:abstractNumId w:val="32"/>
  </w:num>
  <w:num w:numId="11">
    <w:abstractNumId w:val="16"/>
  </w:num>
  <w:num w:numId="12">
    <w:abstractNumId w:val="0"/>
  </w:num>
  <w:num w:numId="13">
    <w:abstractNumId w:val="8"/>
  </w:num>
  <w:num w:numId="14">
    <w:abstractNumId w:val="18"/>
  </w:num>
  <w:num w:numId="15">
    <w:abstractNumId w:val="30"/>
  </w:num>
  <w:num w:numId="16">
    <w:abstractNumId w:val="11"/>
  </w:num>
  <w:num w:numId="17">
    <w:abstractNumId w:val="24"/>
  </w:num>
  <w:num w:numId="18">
    <w:abstractNumId w:val="5"/>
  </w:num>
  <w:num w:numId="19">
    <w:abstractNumId w:val="7"/>
  </w:num>
  <w:num w:numId="20">
    <w:abstractNumId w:val="28"/>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9"/>
  </w:num>
  <w:num w:numId="33">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6B"/>
    <w:rsid w:val="000017C2"/>
    <w:rsid w:val="00002842"/>
    <w:rsid w:val="00003026"/>
    <w:rsid w:val="00003503"/>
    <w:rsid w:val="0000385B"/>
    <w:rsid w:val="00003EE5"/>
    <w:rsid w:val="00003FE7"/>
    <w:rsid w:val="000041E1"/>
    <w:rsid w:val="000046E3"/>
    <w:rsid w:val="00004965"/>
    <w:rsid w:val="00004E82"/>
    <w:rsid w:val="000053F5"/>
    <w:rsid w:val="00005507"/>
    <w:rsid w:val="00005C58"/>
    <w:rsid w:val="00005D97"/>
    <w:rsid w:val="00005E68"/>
    <w:rsid w:val="0000608C"/>
    <w:rsid w:val="00006380"/>
    <w:rsid w:val="00006433"/>
    <w:rsid w:val="00006BF9"/>
    <w:rsid w:val="00006D4C"/>
    <w:rsid w:val="0000775E"/>
    <w:rsid w:val="000077C5"/>
    <w:rsid w:val="00007C50"/>
    <w:rsid w:val="00007F13"/>
    <w:rsid w:val="00007FA2"/>
    <w:rsid w:val="00010100"/>
    <w:rsid w:val="00010551"/>
    <w:rsid w:val="00010882"/>
    <w:rsid w:val="000108AD"/>
    <w:rsid w:val="000110EE"/>
    <w:rsid w:val="000111E7"/>
    <w:rsid w:val="00011279"/>
    <w:rsid w:val="000126BB"/>
    <w:rsid w:val="000130A4"/>
    <w:rsid w:val="0001336E"/>
    <w:rsid w:val="00013850"/>
    <w:rsid w:val="00013CD6"/>
    <w:rsid w:val="0001400A"/>
    <w:rsid w:val="000142E7"/>
    <w:rsid w:val="000150DA"/>
    <w:rsid w:val="000153C3"/>
    <w:rsid w:val="00016A41"/>
    <w:rsid w:val="00016D06"/>
    <w:rsid w:val="00017AD8"/>
    <w:rsid w:val="000210A6"/>
    <w:rsid w:val="000220E9"/>
    <w:rsid w:val="00023565"/>
    <w:rsid w:val="00024628"/>
    <w:rsid w:val="00024798"/>
    <w:rsid w:val="000260EB"/>
    <w:rsid w:val="00026684"/>
    <w:rsid w:val="000268FB"/>
    <w:rsid w:val="000278E6"/>
    <w:rsid w:val="000279C2"/>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2E45"/>
    <w:rsid w:val="00043303"/>
    <w:rsid w:val="0004394E"/>
    <w:rsid w:val="00043C43"/>
    <w:rsid w:val="00044075"/>
    <w:rsid w:val="00045722"/>
    <w:rsid w:val="000460BE"/>
    <w:rsid w:val="00047051"/>
    <w:rsid w:val="0004710A"/>
    <w:rsid w:val="00047C64"/>
    <w:rsid w:val="00047D99"/>
    <w:rsid w:val="00050235"/>
    <w:rsid w:val="00050528"/>
    <w:rsid w:val="00050ACE"/>
    <w:rsid w:val="00050D23"/>
    <w:rsid w:val="00051451"/>
    <w:rsid w:val="00051CB8"/>
    <w:rsid w:val="00052A29"/>
    <w:rsid w:val="00054716"/>
    <w:rsid w:val="000549F0"/>
    <w:rsid w:val="00054B93"/>
    <w:rsid w:val="000559CF"/>
    <w:rsid w:val="00056F95"/>
    <w:rsid w:val="0005715C"/>
    <w:rsid w:val="00060F24"/>
    <w:rsid w:val="00061913"/>
    <w:rsid w:val="00062763"/>
    <w:rsid w:val="00062F11"/>
    <w:rsid w:val="000631E9"/>
    <w:rsid w:val="00063321"/>
    <w:rsid w:val="00063EC7"/>
    <w:rsid w:val="00063EF2"/>
    <w:rsid w:val="0006502B"/>
    <w:rsid w:val="00066B36"/>
    <w:rsid w:val="00067107"/>
    <w:rsid w:val="00067ED3"/>
    <w:rsid w:val="000708BD"/>
    <w:rsid w:val="000710F7"/>
    <w:rsid w:val="00071348"/>
    <w:rsid w:val="000715FC"/>
    <w:rsid w:val="00071CC8"/>
    <w:rsid w:val="00071FAE"/>
    <w:rsid w:val="00072524"/>
    <w:rsid w:val="000729D0"/>
    <w:rsid w:val="00073048"/>
    <w:rsid w:val="0007338E"/>
    <w:rsid w:val="00073BD4"/>
    <w:rsid w:val="00074480"/>
    <w:rsid w:val="00074FF9"/>
    <w:rsid w:val="0007527D"/>
    <w:rsid w:val="0007536B"/>
    <w:rsid w:val="00075D9C"/>
    <w:rsid w:val="0007673A"/>
    <w:rsid w:val="00077943"/>
    <w:rsid w:val="00077EB5"/>
    <w:rsid w:val="0008116D"/>
    <w:rsid w:val="000830D4"/>
    <w:rsid w:val="000837C1"/>
    <w:rsid w:val="0008472F"/>
    <w:rsid w:val="00084E41"/>
    <w:rsid w:val="0008565B"/>
    <w:rsid w:val="00085FC7"/>
    <w:rsid w:val="00086929"/>
    <w:rsid w:val="00086BC8"/>
    <w:rsid w:val="00090D4D"/>
    <w:rsid w:val="00090F98"/>
    <w:rsid w:val="00091BA0"/>
    <w:rsid w:val="00092186"/>
    <w:rsid w:val="0009220E"/>
    <w:rsid w:val="00092807"/>
    <w:rsid w:val="00093796"/>
    <w:rsid w:val="000946ED"/>
    <w:rsid w:val="0009483A"/>
    <w:rsid w:val="000953CA"/>
    <w:rsid w:val="000958DE"/>
    <w:rsid w:val="00095AD3"/>
    <w:rsid w:val="000965B7"/>
    <w:rsid w:val="000A18A3"/>
    <w:rsid w:val="000A19C9"/>
    <w:rsid w:val="000A1A7E"/>
    <w:rsid w:val="000A1CE9"/>
    <w:rsid w:val="000A2B97"/>
    <w:rsid w:val="000A323F"/>
    <w:rsid w:val="000A49D3"/>
    <w:rsid w:val="000A5948"/>
    <w:rsid w:val="000A66B1"/>
    <w:rsid w:val="000A6D0A"/>
    <w:rsid w:val="000A75B1"/>
    <w:rsid w:val="000B103E"/>
    <w:rsid w:val="000B128A"/>
    <w:rsid w:val="000B131F"/>
    <w:rsid w:val="000B1493"/>
    <w:rsid w:val="000B239D"/>
    <w:rsid w:val="000B3DD5"/>
    <w:rsid w:val="000B50B5"/>
    <w:rsid w:val="000B63FA"/>
    <w:rsid w:val="000B6489"/>
    <w:rsid w:val="000B77DD"/>
    <w:rsid w:val="000B79B7"/>
    <w:rsid w:val="000C00F9"/>
    <w:rsid w:val="000C0426"/>
    <w:rsid w:val="000C05C6"/>
    <w:rsid w:val="000C067F"/>
    <w:rsid w:val="000C13A3"/>
    <w:rsid w:val="000C21A5"/>
    <w:rsid w:val="000C281F"/>
    <w:rsid w:val="000C29D7"/>
    <w:rsid w:val="000C2CB4"/>
    <w:rsid w:val="000C2D23"/>
    <w:rsid w:val="000C49B5"/>
    <w:rsid w:val="000C4F5D"/>
    <w:rsid w:val="000C71AA"/>
    <w:rsid w:val="000C74FC"/>
    <w:rsid w:val="000C7FDC"/>
    <w:rsid w:val="000D0180"/>
    <w:rsid w:val="000D01E5"/>
    <w:rsid w:val="000D0F88"/>
    <w:rsid w:val="000D0FDE"/>
    <w:rsid w:val="000D140C"/>
    <w:rsid w:val="000D1BFB"/>
    <w:rsid w:val="000D29A2"/>
    <w:rsid w:val="000D2E76"/>
    <w:rsid w:val="000D3074"/>
    <w:rsid w:val="000D40A1"/>
    <w:rsid w:val="000D4842"/>
    <w:rsid w:val="000D49C8"/>
    <w:rsid w:val="000D55A4"/>
    <w:rsid w:val="000D59E4"/>
    <w:rsid w:val="000D5EAF"/>
    <w:rsid w:val="000D6137"/>
    <w:rsid w:val="000D661B"/>
    <w:rsid w:val="000D70B1"/>
    <w:rsid w:val="000D70EA"/>
    <w:rsid w:val="000D7F32"/>
    <w:rsid w:val="000E02F2"/>
    <w:rsid w:val="000E0A6C"/>
    <w:rsid w:val="000E44F6"/>
    <w:rsid w:val="000E4847"/>
    <w:rsid w:val="000E54FF"/>
    <w:rsid w:val="000F0450"/>
    <w:rsid w:val="000F06D8"/>
    <w:rsid w:val="000F0BF7"/>
    <w:rsid w:val="000F14C4"/>
    <w:rsid w:val="000F3035"/>
    <w:rsid w:val="000F468D"/>
    <w:rsid w:val="000F4FEC"/>
    <w:rsid w:val="000F554E"/>
    <w:rsid w:val="000F5C93"/>
    <w:rsid w:val="000F5D71"/>
    <w:rsid w:val="000F5E59"/>
    <w:rsid w:val="000F5FDB"/>
    <w:rsid w:val="000F60B7"/>
    <w:rsid w:val="000F67B7"/>
    <w:rsid w:val="000F77CC"/>
    <w:rsid w:val="000F7E43"/>
    <w:rsid w:val="000F7F37"/>
    <w:rsid w:val="0010191A"/>
    <w:rsid w:val="00101FFB"/>
    <w:rsid w:val="00103E08"/>
    <w:rsid w:val="0010430B"/>
    <w:rsid w:val="00104CDA"/>
    <w:rsid w:val="001059D1"/>
    <w:rsid w:val="0010747D"/>
    <w:rsid w:val="0010795D"/>
    <w:rsid w:val="00107A82"/>
    <w:rsid w:val="00107E22"/>
    <w:rsid w:val="00110662"/>
    <w:rsid w:val="0011076A"/>
    <w:rsid w:val="0011122A"/>
    <w:rsid w:val="00111E3C"/>
    <w:rsid w:val="00112BF1"/>
    <w:rsid w:val="00113552"/>
    <w:rsid w:val="0011387E"/>
    <w:rsid w:val="001142B0"/>
    <w:rsid w:val="001147C3"/>
    <w:rsid w:val="0011554B"/>
    <w:rsid w:val="001156E9"/>
    <w:rsid w:val="0011626E"/>
    <w:rsid w:val="00116541"/>
    <w:rsid w:val="00117B1D"/>
    <w:rsid w:val="001205BE"/>
    <w:rsid w:val="00120763"/>
    <w:rsid w:val="0012113A"/>
    <w:rsid w:val="00121A78"/>
    <w:rsid w:val="00122017"/>
    <w:rsid w:val="001228F2"/>
    <w:rsid w:val="00122F37"/>
    <w:rsid w:val="001242C5"/>
    <w:rsid w:val="0012561F"/>
    <w:rsid w:val="00126564"/>
    <w:rsid w:val="001265BC"/>
    <w:rsid w:val="00126856"/>
    <w:rsid w:val="00126BDB"/>
    <w:rsid w:val="00127379"/>
    <w:rsid w:val="001300B5"/>
    <w:rsid w:val="001306C0"/>
    <w:rsid w:val="00131389"/>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B07"/>
    <w:rsid w:val="001512CD"/>
    <w:rsid w:val="0015165B"/>
    <w:rsid w:val="00151A7D"/>
    <w:rsid w:val="00151B75"/>
    <w:rsid w:val="001520C4"/>
    <w:rsid w:val="001520C5"/>
    <w:rsid w:val="00152663"/>
    <w:rsid w:val="00152E53"/>
    <w:rsid w:val="00152F61"/>
    <w:rsid w:val="001538DF"/>
    <w:rsid w:val="00156945"/>
    <w:rsid w:val="00156FE0"/>
    <w:rsid w:val="00160093"/>
    <w:rsid w:val="00161001"/>
    <w:rsid w:val="001616A1"/>
    <w:rsid w:val="00161B39"/>
    <w:rsid w:val="00163193"/>
    <w:rsid w:val="00163C76"/>
    <w:rsid w:val="00163E01"/>
    <w:rsid w:val="00164342"/>
    <w:rsid w:val="00165129"/>
    <w:rsid w:val="00165173"/>
    <w:rsid w:val="001673CA"/>
    <w:rsid w:val="00167AF3"/>
    <w:rsid w:val="0017008D"/>
    <w:rsid w:val="00170A7C"/>
    <w:rsid w:val="00171016"/>
    <w:rsid w:val="001715D1"/>
    <w:rsid w:val="0017205E"/>
    <w:rsid w:val="0017207F"/>
    <w:rsid w:val="001731A2"/>
    <w:rsid w:val="001736B5"/>
    <w:rsid w:val="00173A57"/>
    <w:rsid w:val="001750EF"/>
    <w:rsid w:val="001765B4"/>
    <w:rsid w:val="00176CD0"/>
    <w:rsid w:val="00176F88"/>
    <w:rsid w:val="00177EFC"/>
    <w:rsid w:val="001802CC"/>
    <w:rsid w:val="001806F6"/>
    <w:rsid w:val="00181588"/>
    <w:rsid w:val="00181E3E"/>
    <w:rsid w:val="001821B7"/>
    <w:rsid w:val="00182258"/>
    <w:rsid w:val="00182E51"/>
    <w:rsid w:val="001835B3"/>
    <w:rsid w:val="00184110"/>
    <w:rsid w:val="00184314"/>
    <w:rsid w:val="001846EE"/>
    <w:rsid w:val="00184908"/>
    <w:rsid w:val="00185660"/>
    <w:rsid w:val="00185C7B"/>
    <w:rsid w:val="00185C88"/>
    <w:rsid w:val="00185FD8"/>
    <w:rsid w:val="00186F58"/>
    <w:rsid w:val="00187F8B"/>
    <w:rsid w:val="001903DA"/>
    <w:rsid w:val="001906C2"/>
    <w:rsid w:val="001913AA"/>
    <w:rsid w:val="00192315"/>
    <w:rsid w:val="001929DA"/>
    <w:rsid w:val="00193556"/>
    <w:rsid w:val="00193C28"/>
    <w:rsid w:val="001940BC"/>
    <w:rsid w:val="0019428D"/>
    <w:rsid w:val="0019561D"/>
    <w:rsid w:val="0019666E"/>
    <w:rsid w:val="00196B2A"/>
    <w:rsid w:val="00197218"/>
    <w:rsid w:val="0019723A"/>
    <w:rsid w:val="001A022E"/>
    <w:rsid w:val="001A0A15"/>
    <w:rsid w:val="001A0FD2"/>
    <w:rsid w:val="001A2A1F"/>
    <w:rsid w:val="001A3377"/>
    <w:rsid w:val="001A3405"/>
    <w:rsid w:val="001A3A7D"/>
    <w:rsid w:val="001A3C9B"/>
    <w:rsid w:val="001A3FB4"/>
    <w:rsid w:val="001A56A8"/>
    <w:rsid w:val="001A5C81"/>
    <w:rsid w:val="001A69EE"/>
    <w:rsid w:val="001A7072"/>
    <w:rsid w:val="001A7684"/>
    <w:rsid w:val="001B0220"/>
    <w:rsid w:val="001B07DF"/>
    <w:rsid w:val="001B0D21"/>
    <w:rsid w:val="001B189B"/>
    <w:rsid w:val="001B193C"/>
    <w:rsid w:val="001B1EDD"/>
    <w:rsid w:val="001B2070"/>
    <w:rsid w:val="001B2836"/>
    <w:rsid w:val="001B2CFE"/>
    <w:rsid w:val="001B3759"/>
    <w:rsid w:val="001B3A12"/>
    <w:rsid w:val="001B3D20"/>
    <w:rsid w:val="001B4DFC"/>
    <w:rsid w:val="001B546B"/>
    <w:rsid w:val="001B5EBE"/>
    <w:rsid w:val="001B6050"/>
    <w:rsid w:val="001B679D"/>
    <w:rsid w:val="001B712C"/>
    <w:rsid w:val="001B739B"/>
    <w:rsid w:val="001B7516"/>
    <w:rsid w:val="001C0A43"/>
    <w:rsid w:val="001C17E1"/>
    <w:rsid w:val="001C1D22"/>
    <w:rsid w:val="001C1E41"/>
    <w:rsid w:val="001C4139"/>
    <w:rsid w:val="001C4445"/>
    <w:rsid w:val="001C46FD"/>
    <w:rsid w:val="001C488F"/>
    <w:rsid w:val="001C50F0"/>
    <w:rsid w:val="001C5B41"/>
    <w:rsid w:val="001C601F"/>
    <w:rsid w:val="001C625B"/>
    <w:rsid w:val="001C6359"/>
    <w:rsid w:val="001C672D"/>
    <w:rsid w:val="001C67C9"/>
    <w:rsid w:val="001C74D2"/>
    <w:rsid w:val="001C77F4"/>
    <w:rsid w:val="001D0433"/>
    <w:rsid w:val="001D06A4"/>
    <w:rsid w:val="001D1200"/>
    <w:rsid w:val="001D138C"/>
    <w:rsid w:val="001D1FB4"/>
    <w:rsid w:val="001D2DF9"/>
    <w:rsid w:val="001D47B3"/>
    <w:rsid w:val="001D5A51"/>
    <w:rsid w:val="001D635B"/>
    <w:rsid w:val="001D63B5"/>
    <w:rsid w:val="001D6E0D"/>
    <w:rsid w:val="001D751B"/>
    <w:rsid w:val="001D7947"/>
    <w:rsid w:val="001D7E05"/>
    <w:rsid w:val="001E0DF5"/>
    <w:rsid w:val="001E125D"/>
    <w:rsid w:val="001E1F34"/>
    <w:rsid w:val="001E34DB"/>
    <w:rsid w:val="001E4160"/>
    <w:rsid w:val="001E4DFF"/>
    <w:rsid w:val="001E505D"/>
    <w:rsid w:val="001E5C9E"/>
    <w:rsid w:val="001F0BF7"/>
    <w:rsid w:val="001F0F75"/>
    <w:rsid w:val="001F1523"/>
    <w:rsid w:val="001F2899"/>
    <w:rsid w:val="001F320F"/>
    <w:rsid w:val="001F381B"/>
    <w:rsid w:val="001F400A"/>
    <w:rsid w:val="001F4582"/>
    <w:rsid w:val="001F478B"/>
    <w:rsid w:val="001F4D77"/>
    <w:rsid w:val="001F5984"/>
    <w:rsid w:val="001F5C0F"/>
    <w:rsid w:val="001F66DF"/>
    <w:rsid w:val="001F6AA4"/>
    <w:rsid w:val="001F7600"/>
    <w:rsid w:val="001F7617"/>
    <w:rsid w:val="001F7F2E"/>
    <w:rsid w:val="0020093F"/>
    <w:rsid w:val="00200C7B"/>
    <w:rsid w:val="00201759"/>
    <w:rsid w:val="00202141"/>
    <w:rsid w:val="002021FC"/>
    <w:rsid w:val="002032CB"/>
    <w:rsid w:val="002043CF"/>
    <w:rsid w:val="002045EE"/>
    <w:rsid w:val="00204668"/>
    <w:rsid w:val="00205C06"/>
    <w:rsid w:val="00205F81"/>
    <w:rsid w:val="00206103"/>
    <w:rsid w:val="00206169"/>
    <w:rsid w:val="00207F20"/>
    <w:rsid w:val="002102F5"/>
    <w:rsid w:val="002104A0"/>
    <w:rsid w:val="0021050A"/>
    <w:rsid w:val="00210FB3"/>
    <w:rsid w:val="002113F8"/>
    <w:rsid w:val="00211FED"/>
    <w:rsid w:val="002122C3"/>
    <w:rsid w:val="00212A86"/>
    <w:rsid w:val="002134FD"/>
    <w:rsid w:val="0021395C"/>
    <w:rsid w:val="00215723"/>
    <w:rsid w:val="0021576A"/>
    <w:rsid w:val="00215B76"/>
    <w:rsid w:val="00216F4A"/>
    <w:rsid w:val="002172A3"/>
    <w:rsid w:val="00217748"/>
    <w:rsid w:val="00217970"/>
    <w:rsid w:val="00217CAE"/>
    <w:rsid w:val="00220582"/>
    <w:rsid w:val="00220AEB"/>
    <w:rsid w:val="00221F47"/>
    <w:rsid w:val="0022382C"/>
    <w:rsid w:val="00223D76"/>
    <w:rsid w:val="002241BF"/>
    <w:rsid w:val="0022578C"/>
    <w:rsid w:val="00226A31"/>
    <w:rsid w:val="0022798C"/>
    <w:rsid w:val="00227B72"/>
    <w:rsid w:val="00230A69"/>
    <w:rsid w:val="00231F65"/>
    <w:rsid w:val="00232176"/>
    <w:rsid w:val="002322E5"/>
    <w:rsid w:val="00232A66"/>
    <w:rsid w:val="002330AC"/>
    <w:rsid w:val="00233A50"/>
    <w:rsid w:val="00233E44"/>
    <w:rsid w:val="002346EE"/>
    <w:rsid w:val="00235221"/>
    <w:rsid w:val="00235368"/>
    <w:rsid w:val="00237043"/>
    <w:rsid w:val="002406EC"/>
    <w:rsid w:val="00241B1C"/>
    <w:rsid w:val="00241D00"/>
    <w:rsid w:val="00241E53"/>
    <w:rsid w:val="0024206B"/>
    <w:rsid w:val="00242A2F"/>
    <w:rsid w:val="002431C9"/>
    <w:rsid w:val="0024488D"/>
    <w:rsid w:val="0024593C"/>
    <w:rsid w:val="00245D81"/>
    <w:rsid w:val="00245EC9"/>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02"/>
    <w:rsid w:val="00252DDE"/>
    <w:rsid w:val="002540E2"/>
    <w:rsid w:val="0025420F"/>
    <w:rsid w:val="00254D03"/>
    <w:rsid w:val="0025520E"/>
    <w:rsid w:val="002561EB"/>
    <w:rsid w:val="00256684"/>
    <w:rsid w:val="00257B44"/>
    <w:rsid w:val="00257C37"/>
    <w:rsid w:val="00260A35"/>
    <w:rsid w:val="00260C09"/>
    <w:rsid w:val="00260FBA"/>
    <w:rsid w:val="0026139B"/>
    <w:rsid w:val="00261D77"/>
    <w:rsid w:val="0026236D"/>
    <w:rsid w:val="00262BEF"/>
    <w:rsid w:val="00262C6D"/>
    <w:rsid w:val="0026332C"/>
    <w:rsid w:val="002657DD"/>
    <w:rsid w:val="00267061"/>
    <w:rsid w:val="00267A27"/>
    <w:rsid w:val="00267FC8"/>
    <w:rsid w:val="002707A8"/>
    <w:rsid w:val="00270D4F"/>
    <w:rsid w:val="00270F91"/>
    <w:rsid w:val="00271A3E"/>
    <w:rsid w:val="002723FA"/>
    <w:rsid w:val="00272E73"/>
    <w:rsid w:val="00273AF8"/>
    <w:rsid w:val="00273D31"/>
    <w:rsid w:val="0027499D"/>
    <w:rsid w:val="00275618"/>
    <w:rsid w:val="002756C1"/>
    <w:rsid w:val="00275FD2"/>
    <w:rsid w:val="002761A8"/>
    <w:rsid w:val="00276C68"/>
    <w:rsid w:val="00276E46"/>
    <w:rsid w:val="0028020F"/>
    <w:rsid w:val="00280311"/>
    <w:rsid w:val="002804F9"/>
    <w:rsid w:val="00280862"/>
    <w:rsid w:val="00281104"/>
    <w:rsid w:val="00281F13"/>
    <w:rsid w:val="00282ADD"/>
    <w:rsid w:val="00282E1C"/>
    <w:rsid w:val="00282E33"/>
    <w:rsid w:val="00282EEC"/>
    <w:rsid w:val="002841EC"/>
    <w:rsid w:val="00284B66"/>
    <w:rsid w:val="00285692"/>
    <w:rsid w:val="00286417"/>
    <w:rsid w:val="002874EE"/>
    <w:rsid w:val="0028786F"/>
    <w:rsid w:val="00287A12"/>
    <w:rsid w:val="00287B41"/>
    <w:rsid w:val="00291038"/>
    <w:rsid w:val="0029176C"/>
    <w:rsid w:val="00292388"/>
    <w:rsid w:val="00292E3B"/>
    <w:rsid w:val="002934C0"/>
    <w:rsid w:val="002943A4"/>
    <w:rsid w:val="00295FEC"/>
    <w:rsid w:val="0029623E"/>
    <w:rsid w:val="0029673F"/>
    <w:rsid w:val="002A062F"/>
    <w:rsid w:val="002A0E21"/>
    <w:rsid w:val="002A2A27"/>
    <w:rsid w:val="002A3C41"/>
    <w:rsid w:val="002A6F90"/>
    <w:rsid w:val="002A7929"/>
    <w:rsid w:val="002B0416"/>
    <w:rsid w:val="002B051E"/>
    <w:rsid w:val="002B0A70"/>
    <w:rsid w:val="002B1D85"/>
    <w:rsid w:val="002B21E7"/>
    <w:rsid w:val="002B24EE"/>
    <w:rsid w:val="002B2ABA"/>
    <w:rsid w:val="002B2F61"/>
    <w:rsid w:val="002B3DF7"/>
    <w:rsid w:val="002B4296"/>
    <w:rsid w:val="002B46FF"/>
    <w:rsid w:val="002B4FB7"/>
    <w:rsid w:val="002B5DAE"/>
    <w:rsid w:val="002B6238"/>
    <w:rsid w:val="002B7DED"/>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0FF"/>
    <w:rsid w:val="002C770A"/>
    <w:rsid w:val="002C7BE7"/>
    <w:rsid w:val="002D0CC3"/>
    <w:rsid w:val="002D1E5B"/>
    <w:rsid w:val="002D2752"/>
    <w:rsid w:val="002D3D49"/>
    <w:rsid w:val="002D4952"/>
    <w:rsid w:val="002D5A74"/>
    <w:rsid w:val="002D5CFB"/>
    <w:rsid w:val="002D5E9C"/>
    <w:rsid w:val="002D638E"/>
    <w:rsid w:val="002D7DAF"/>
    <w:rsid w:val="002E199D"/>
    <w:rsid w:val="002E1B45"/>
    <w:rsid w:val="002E2018"/>
    <w:rsid w:val="002E2526"/>
    <w:rsid w:val="002E4026"/>
    <w:rsid w:val="002E41F3"/>
    <w:rsid w:val="002E4AA9"/>
    <w:rsid w:val="002E4BA0"/>
    <w:rsid w:val="002E4E29"/>
    <w:rsid w:val="002E4F88"/>
    <w:rsid w:val="002E5048"/>
    <w:rsid w:val="002E52E3"/>
    <w:rsid w:val="002E54CA"/>
    <w:rsid w:val="002E6D0D"/>
    <w:rsid w:val="002E7D6C"/>
    <w:rsid w:val="002F0406"/>
    <w:rsid w:val="002F0809"/>
    <w:rsid w:val="002F0C12"/>
    <w:rsid w:val="002F1D23"/>
    <w:rsid w:val="002F201E"/>
    <w:rsid w:val="002F33C5"/>
    <w:rsid w:val="002F39C6"/>
    <w:rsid w:val="002F400D"/>
    <w:rsid w:val="002F4455"/>
    <w:rsid w:val="002F4B59"/>
    <w:rsid w:val="002F4F84"/>
    <w:rsid w:val="002F5879"/>
    <w:rsid w:val="002F702C"/>
    <w:rsid w:val="002F7117"/>
    <w:rsid w:val="002F7A8F"/>
    <w:rsid w:val="002F7F76"/>
    <w:rsid w:val="0030069C"/>
    <w:rsid w:val="00300FA3"/>
    <w:rsid w:val="00301264"/>
    <w:rsid w:val="0030127B"/>
    <w:rsid w:val="00301754"/>
    <w:rsid w:val="00301C74"/>
    <w:rsid w:val="003034B2"/>
    <w:rsid w:val="003041CD"/>
    <w:rsid w:val="00305F20"/>
    <w:rsid w:val="00310B0A"/>
    <w:rsid w:val="00310FF4"/>
    <w:rsid w:val="00311502"/>
    <w:rsid w:val="0031175D"/>
    <w:rsid w:val="00311A20"/>
    <w:rsid w:val="00312258"/>
    <w:rsid w:val="00312459"/>
    <w:rsid w:val="003139B6"/>
    <w:rsid w:val="003142A3"/>
    <w:rsid w:val="0031486D"/>
    <w:rsid w:val="003153C7"/>
    <w:rsid w:val="00316798"/>
    <w:rsid w:val="00316A3A"/>
    <w:rsid w:val="00317BA6"/>
    <w:rsid w:val="00320444"/>
    <w:rsid w:val="0032155D"/>
    <w:rsid w:val="003217BD"/>
    <w:rsid w:val="00323DAB"/>
    <w:rsid w:val="003244C5"/>
    <w:rsid w:val="00324729"/>
    <w:rsid w:val="00324F09"/>
    <w:rsid w:val="00325BE6"/>
    <w:rsid w:val="003264F1"/>
    <w:rsid w:val="003279E4"/>
    <w:rsid w:val="00327CA6"/>
    <w:rsid w:val="003308CD"/>
    <w:rsid w:val="00331127"/>
    <w:rsid w:val="00331F83"/>
    <w:rsid w:val="00333038"/>
    <w:rsid w:val="003338BB"/>
    <w:rsid w:val="003349DF"/>
    <w:rsid w:val="0033523B"/>
    <w:rsid w:val="003354FE"/>
    <w:rsid w:val="00335D2E"/>
    <w:rsid w:val="003367FB"/>
    <w:rsid w:val="00336BB7"/>
    <w:rsid w:val="0033780D"/>
    <w:rsid w:val="0034141F"/>
    <w:rsid w:val="0034410E"/>
    <w:rsid w:val="003443AF"/>
    <w:rsid w:val="00344412"/>
    <w:rsid w:val="00345264"/>
    <w:rsid w:val="003452E4"/>
    <w:rsid w:val="00346050"/>
    <w:rsid w:val="003463B5"/>
    <w:rsid w:val="00346876"/>
    <w:rsid w:val="00347501"/>
    <w:rsid w:val="00347802"/>
    <w:rsid w:val="0034785B"/>
    <w:rsid w:val="00350255"/>
    <w:rsid w:val="003517FA"/>
    <w:rsid w:val="00351A3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C8"/>
    <w:rsid w:val="00360CF4"/>
    <w:rsid w:val="003619B5"/>
    <w:rsid w:val="00361C57"/>
    <w:rsid w:val="00362BA4"/>
    <w:rsid w:val="00363BB4"/>
    <w:rsid w:val="00364C69"/>
    <w:rsid w:val="00364F01"/>
    <w:rsid w:val="00365501"/>
    <w:rsid w:val="003655BA"/>
    <w:rsid w:val="0036751D"/>
    <w:rsid w:val="00367599"/>
    <w:rsid w:val="0036777B"/>
    <w:rsid w:val="00367B09"/>
    <w:rsid w:val="003709FD"/>
    <w:rsid w:val="003711B4"/>
    <w:rsid w:val="00371C7E"/>
    <w:rsid w:val="00372C13"/>
    <w:rsid w:val="00372DD7"/>
    <w:rsid w:val="00372FE8"/>
    <w:rsid w:val="003757A2"/>
    <w:rsid w:val="003757F0"/>
    <w:rsid w:val="00375AFF"/>
    <w:rsid w:val="00375C1A"/>
    <w:rsid w:val="0037649D"/>
    <w:rsid w:val="003764F9"/>
    <w:rsid w:val="0038028D"/>
    <w:rsid w:val="00380585"/>
    <w:rsid w:val="00380A07"/>
    <w:rsid w:val="00380E86"/>
    <w:rsid w:val="0038138A"/>
    <w:rsid w:val="00382820"/>
    <w:rsid w:val="00383F2D"/>
    <w:rsid w:val="00384AA7"/>
    <w:rsid w:val="00384D8F"/>
    <w:rsid w:val="00385B51"/>
    <w:rsid w:val="00386B22"/>
    <w:rsid w:val="0038795A"/>
    <w:rsid w:val="00390537"/>
    <w:rsid w:val="00390F1C"/>
    <w:rsid w:val="00391008"/>
    <w:rsid w:val="00391607"/>
    <w:rsid w:val="00391898"/>
    <w:rsid w:val="00391B9A"/>
    <w:rsid w:val="00392419"/>
    <w:rsid w:val="0039273B"/>
    <w:rsid w:val="00392EA7"/>
    <w:rsid w:val="003935A9"/>
    <w:rsid w:val="00393651"/>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A6CF3"/>
    <w:rsid w:val="003B00A0"/>
    <w:rsid w:val="003B020E"/>
    <w:rsid w:val="003B0DFF"/>
    <w:rsid w:val="003B0FC2"/>
    <w:rsid w:val="003B1479"/>
    <w:rsid w:val="003B2E77"/>
    <w:rsid w:val="003B2F4F"/>
    <w:rsid w:val="003B3C85"/>
    <w:rsid w:val="003B4CC0"/>
    <w:rsid w:val="003B59D6"/>
    <w:rsid w:val="003B685F"/>
    <w:rsid w:val="003B6AA3"/>
    <w:rsid w:val="003B7365"/>
    <w:rsid w:val="003B7791"/>
    <w:rsid w:val="003B7948"/>
    <w:rsid w:val="003C02B3"/>
    <w:rsid w:val="003C33E4"/>
    <w:rsid w:val="003C378B"/>
    <w:rsid w:val="003C4EE0"/>
    <w:rsid w:val="003C5478"/>
    <w:rsid w:val="003C599D"/>
    <w:rsid w:val="003C70A2"/>
    <w:rsid w:val="003C7614"/>
    <w:rsid w:val="003C782C"/>
    <w:rsid w:val="003D0325"/>
    <w:rsid w:val="003D0FC1"/>
    <w:rsid w:val="003D3280"/>
    <w:rsid w:val="003D334E"/>
    <w:rsid w:val="003D40B6"/>
    <w:rsid w:val="003D45D5"/>
    <w:rsid w:val="003D4869"/>
    <w:rsid w:val="003D49C9"/>
    <w:rsid w:val="003D50B1"/>
    <w:rsid w:val="003D5774"/>
    <w:rsid w:val="003D5E36"/>
    <w:rsid w:val="003D6607"/>
    <w:rsid w:val="003D7553"/>
    <w:rsid w:val="003D7AE7"/>
    <w:rsid w:val="003D7EB3"/>
    <w:rsid w:val="003E06B9"/>
    <w:rsid w:val="003E0F12"/>
    <w:rsid w:val="003E1062"/>
    <w:rsid w:val="003E10AA"/>
    <w:rsid w:val="003E13B1"/>
    <w:rsid w:val="003E17B5"/>
    <w:rsid w:val="003E1BAE"/>
    <w:rsid w:val="003E2486"/>
    <w:rsid w:val="003E286F"/>
    <w:rsid w:val="003E293B"/>
    <w:rsid w:val="003E3BE1"/>
    <w:rsid w:val="003E6839"/>
    <w:rsid w:val="003E6B34"/>
    <w:rsid w:val="003E704E"/>
    <w:rsid w:val="003E7535"/>
    <w:rsid w:val="003E7907"/>
    <w:rsid w:val="003E7B49"/>
    <w:rsid w:val="003F1EA3"/>
    <w:rsid w:val="003F230A"/>
    <w:rsid w:val="003F258A"/>
    <w:rsid w:val="003F2D72"/>
    <w:rsid w:val="003F3648"/>
    <w:rsid w:val="003F3F06"/>
    <w:rsid w:val="003F3F1C"/>
    <w:rsid w:val="003F3F5A"/>
    <w:rsid w:val="003F461C"/>
    <w:rsid w:val="003F4BE1"/>
    <w:rsid w:val="003F4CBE"/>
    <w:rsid w:val="003F6BB9"/>
    <w:rsid w:val="003F71B0"/>
    <w:rsid w:val="00400404"/>
    <w:rsid w:val="00400D85"/>
    <w:rsid w:val="0040134B"/>
    <w:rsid w:val="00401A9B"/>
    <w:rsid w:val="00401FA0"/>
    <w:rsid w:val="004021BE"/>
    <w:rsid w:val="00402449"/>
    <w:rsid w:val="004024F4"/>
    <w:rsid w:val="00402916"/>
    <w:rsid w:val="00403125"/>
    <w:rsid w:val="004036D4"/>
    <w:rsid w:val="00403F19"/>
    <w:rsid w:val="00403FCF"/>
    <w:rsid w:val="0040422E"/>
    <w:rsid w:val="00404271"/>
    <w:rsid w:val="00404C10"/>
    <w:rsid w:val="00405227"/>
    <w:rsid w:val="00405614"/>
    <w:rsid w:val="0040569C"/>
    <w:rsid w:val="00405FD3"/>
    <w:rsid w:val="00406787"/>
    <w:rsid w:val="004070C5"/>
    <w:rsid w:val="004079A8"/>
    <w:rsid w:val="0041008F"/>
    <w:rsid w:val="00410791"/>
    <w:rsid w:val="00410878"/>
    <w:rsid w:val="0041102F"/>
    <w:rsid w:val="0041176D"/>
    <w:rsid w:val="0041190B"/>
    <w:rsid w:val="00411FC3"/>
    <w:rsid w:val="00412C1D"/>
    <w:rsid w:val="00412D30"/>
    <w:rsid w:val="0041308C"/>
    <w:rsid w:val="00413AFE"/>
    <w:rsid w:val="00413EBC"/>
    <w:rsid w:val="00413F2E"/>
    <w:rsid w:val="004150A9"/>
    <w:rsid w:val="00415A21"/>
    <w:rsid w:val="00415DD6"/>
    <w:rsid w:val="00415F00"/>
    <w:rsid w:val="004160FB"/>
    <w:rsid w:val="00416931"/>
    <w:rsid w:val="00416C0A"/>
    <w:rsid w:val="00416FF8"/>
    <w:rsid w:val="0041744A"/>
    <w:rsid w:val="00417940"/>
    <w:rsid w:val="00420030"/>
    <w:rsid w:val="0042123D"/>
    <w:rsid w:val="00422FC5"/>
    <w:rsid w:val="00423407"/>
    <w:rsid w:val="00423BDB"/>
    <w:rsid w:val="00423F36"/>
    <w:rsid w:val="0042449E"/>
    <w:rsid w:val="004244F2"/>
    <w:rsid w:val="00425E5A"/>
    <w:rsid w:val="004261F6"/>
    <w:rsid w:val="004268FC"/>
    <w:rsid w:val="00426B7D"/>
    <w:rsid w:val="00427AC7"/>
    <w:rsid w:val="0043031B"/>
    <w:rsid w:val="00431F48"/>
    <w:rsid w:val="00433E88"/>
    <w:rsid w:val="00434A38"/>
    <w:rsid w:val="00434BDE"/>
    <w:rsid w:val="0043739B"/>
    <w:rsid w:val="00440861"/>
    <w:rsid w:val="00441C32"/>
    <w:rsid w:val="00441E13"/>
    <w:rsid w:val="00443252"/>
    <w:rsid w:val="004438D7"/>
    <w:rsid w:val="00443F2F"/>
    <w:rsid w:val="00444C4B"/>
    <w:rsid w:val="004452BF"/>
    <w:rsid w:val="004460B7"/>
    <w:rsid w:val="004477EB"/>
    <w:rsid w:val="004478B2"/>
    <w:rsid w:val="004503FD"/>
    <w:rsid w:val="004509F6"/>
    <w:rsid w:val="00450E86"/>
    <w:rsid w:val="00451AA7"/>
    <w:rsid w:val="0045374B"/>
    <w:rsid w:val="00453A49"/>
    <w:rsid w:val="00453D72"/>
    <w:rsid w:val="0045410E"/>
    <w:rsid w:val="00455110"/>
    <w:rsid w:val="004565EE"/>
    <w:rsid w:val="00460386"/>
    <w:rsid w:val="004603EE"/>
    <w:rsid w:val="004611C8"/>
    <w:rsid w:val="0046254E"/>
    <w:rsid w:val="00462B3D"/>
    <w:rsid w:val="004637D2"/>
    <w:rsid w:val="00463840"/>
    <w:rsid w:val="0046434C"/>
    <w:rsid w:val="00464E33"/>
    <w:rsid w:val="00464F7D"/>
    <w:rsid w:val="00465AD0"/>
    <w:rsid w:val="00465DB0"/>
    <w:rsid w:val="00466150"/>
    <w:rsid w:val="00467673"/>
    <w:rsid w:val="004679A4"/>
    <w:rsid w:val="00467E17"/>
    <w:rsid w:val="00470CA4"/>
    <w:rsid w:val="00471BDD"/>
    <w:rsid w:val="0047250D"/>
    <w:rsid w:val="0047319A"/>
    <w:rsid w:val="004731D7"/>
    <w:rsid w:val="004745FD"/>
    <w:rsid w:val="0047489B"/>
    <w:rsid w:val="00474BA7"/>
    <w:rsid w:val="00474CC9"/>
    <w:rsid w:val="00474DB8"/>
    <w:rsid w:val="00475840"/>
    <w:rsid w:val="004774B4"/>
    <w:rsid w:val="00477DC1"/>
    <w:rsid w:val="00481CD8"/>
    <w:rsid w:val="004821D9"/>
    <w:rsid w:val="00482DD7"/>
    <w:rsid w:val="00482F42"/>
    <w:rsid w:val="00483322"/>
    <w:rsid w:val="00483E3C"/>
    <w:rsid w:val="00485470"/>
    <w:rsid w:val="004862C2"/>
    <w:rsid w:val="0048675E"/>
    <w:rsid w:val="00490993"/>
    <w:rsid w:val="00490B9E"/>
    <w:rsid w:val="00490CC7"/>
    <w:rsid w:val="00491351"/>
    <w:rsid w:val="00491A0E"/>
    <w:rsid w:val="00491F38"/>
    <w:rsid w:val="0049224E"/>
    <w:rsid w:val="00494016"/>
    <w:rsid w:val="00494686"/>
    <w:rsid w:val="0049476B"/>
    <w:rsid w:val="004953B2"/>
    <w:rsid w:val="004971C7"/>
    <w:rsid w:val="00497688"/>
    <w:rsid w:val="00497FC4"/>
    <w:rsid w:val="004A11B0"/>
    <w:rsid w:val="004A1BB9"/>
    <w:rsid w:val="004A1D6F"/>
    <w:rsid w:val="004A2899"/>
    <w:rsid w:val="004A28DB"/>
    <w:rsid w:val="004A28EC"/>
    <w:rsid w:val="004A4199"/>
    <w:rsid w:val="004A4BB5"/>
    <w:rsid w:val="004A57A6"/>
    <w:rsid w:val="004A5BEF"/>
    <w:rsid w:val="004A778E"/>
    <w:rsid w:val="004B08B3"/>
    <w:rsid w:val="004B28C5"/>
    <w:rsid w:val="004B28FE"/>
    <w:rsid w:val="004B3A9A"/>
    <w:rsid w:val="004B48B8"/>
    <w:rsid w:val="004B4F42"/>
    <w:rsid w:val="004B60C0"/>
    <w:rsid w:val="004B69C4"/>
    <w:rsid w:val="004B7262"/>
    <w:rsid w:val="004B7CB0"/>
    <w:rsid w:val="004B7F5D"/>
    <w:rsid w:val="004C025E"/>
    <w:rsid w:val="004C04D2"/>
    <w:rsid w:val="004C1EA7"/>
    <w:rsid w:val="004C2A9C"/>
    <w:rsid w:val="004C47E5"/>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2F57"/>
    <w:rsid w:val="004E3EBB"/>
    <w:rsid w:val="004E4A9B"/>
    <w:rsid w:val="004E59B7"/>
    <w:rsid w:val="004E5C05"/>
    <w:rsid w:val="004E5C22"/>
    <w:rsid w:val="004E5D4F"/>
    <w:rsid w:val="004E6263"/>
    <w:rsid w:val="004E6F26"/>
    <w:rsid w:val="004E7315"/>
    <w:rsid w:val="004F0B8C"/>
    <w:rsid w:val="004F0C9A"/>
    <w:rsid w:val="004F0CB5"/>
    <w:rsid w:val="004F1336"/>
    <w:rsid w:val="004F162D"/>
    <w:rsid w:val="004F1C34"/>
    <w:rsid w:val="004F277A"/>
    <w:rsid w:val="004F3D4A"/>
    <w:rsid w:val="004F7074"/>
    <w:rsid w:val="004F7E5D"/>
    <w:rsid w:val="0050023D"/>
    <w:rsid w:val="005005DA"/>
    <w:rsid w:val="005008D7"/>
    <w:rsid w:val="00500DFD"/>
    <w:rsid w:val="00501824"/>
    <w:rsid w:val="00501922"/>
    <w:rsid w:val="00501D8E"/>
    <w:rsid w:val="00501FF2"/>
    <w:rsid w:val="005021FA"/>
    <w:rsid w:val="0050224E"/>
    <w:rsid w:val="0050232B"/>
    <w:rsid w:val="0050239E"/>
    <w:rsid w:val="0050259F"/>
    <w:rsid w:val="0050290A"/>
    <w:rsid w:val="0050309A"/>
    <w:rsid w:val="00503277"/>
    <w:rsid w:val="0050338E"/>
    <w:rsid w:val="00504A5E"/>
    <w:rsid w:val="00504E72"/>
    <w:rsid w:val="00505A3D"/>
    <w:rsid w:val="00505E11"/>
    <w:rsid w:val="0050662B"/>
    <w:rsid w:val="00506D4F"/>
    <w:rsid w:val="005071B3"/>
    <w:rsid w:val="00507B36"/>
    <w:rsid w:val="00510668"/>
    <w:rsid w:val="005108F7"/>
    <w:rsid w:val="00512582"/>
    <w:rsid w:val="00512FC2"/>
    <w:rsid w:val="0051430F"/>
    <w:rsid w:val="00514958"/>
    <w:rsid w:val="00514BDB"/>
    <w:rsid w:val="00514D5C"/>
    <w:rsid w:val="00514DEE"/>
    <w:rsid w:val="00514F00"/>
    <w:rsid w:val="005150F3"/>
    <w:rsid w:val="00515163"/>
    <w:rsid w:val="005157E0"/>
    <w:rsid w:val="00515C05"/>
    <w:rsid w:val="005162CB"/>
    <w:rsid w:val="0051671A"/>
    <w:rsid w:val="00516C7F"/>
    <w:rsid w:val="005177DB"/>
    <w:rsid w:val="00517888"/>
    <w:rsid w:val="00520024"/>
    <w:rsid w:val="00520451"/>
    <w:rsid w:val="0052136C"/>
    <w:rsid w:val="00521843"/>
    <w:rsid w:val="00521F78"/>
    <w:rsid w:val="00524196"/>
    <w:rsid w:val="005244BB"/>
    <w:rsid w:val="005246DC"/>
    <w:rsid w:val="00526050"/>
    <w:rsid w:val="00526FD3"/>
    <w:rsid w:val="005271CC"/>
    <w:rsid w:val="00527F42"/>
    <w:rsid w:val="005304F4"/>
    <w:rsid w:val="005312D7"/>
    <w:rsid w:val="00531F30"/>
    <w:rsid w:val="00532701"/>
    <w:rsid w:val="00533891"/>
    <w:rsid w:val="005339F7"/>
    <w:rsid w:val="00533EA7"/>
    <w:rsid w:val="005348AA"/>
    <w:rsid w:val="00534A5A"/>
    <w:rsid w:val="00535204"/>
    <w:rsid w:val="005357B3"/>
    <w:rsid w:val="00535C60"/>
    <w:rsid w:val="00536771"/>
    <w:rsid w:val="00536988"/>
    <w:rsid w:val="00536E09"/>
    <w:rsid w:val="005372E9"/>
    <w:rsid w:val="00540486"/>
    <w:rsid w:val="005408D6"/>
    <w:rsid w:val="0054131A"/>
    <w:rsid w:val="00541980"/>
    <w:rsid w:val="00541BDE"/>
    <w:rsid w:val="00541E59"/>
    <w:rsid w:val="00543B7B"/>
    <w:rsid w:val="00543E55"/>
    <w:rsid w:val="00543F19"/>
    <w:rsid w:val="005444FD"/>
    <w:rsid w:val="005446D6"/>
    <w:rsid w:val="005456DB"/>
    <w:rsid w:val="00547E78"/>
    <w:rsid w:val="0055150E"/>
    <w:rsid w:val="00551C05"/>
    <w:rsid w:val="00552D00"/>
    <w:rsid w:val="00552EDB"/>
    <w:rsid w:val="0055392F"/>
    <w:rsid w:val="00553C48"/>
    <w:rsid w:val="0055421D"/>
    <w:rsid w:val="00554ADF"/>
    <w:rsid w:val="00554C55"/>
    <w:rsid w:val="00554E00"/>
    <w:rsid w:val="00555F6C"/>
    <w:rsid w:val="00556068"/>
    <w:rsid w:val="005568FB"/>
    <w:rsid w:val="00557730"/>
    <w:rsid w:val="00561209"/>
    <w:rsid w:val="005612D1"/>
    <w:rsid w:val="00563FB2"/>
    <w:rsid w:val="0056459E"/>
    <w:rsid w:val="005655DB"/>
    <w:rsid w:val="005657E5"/>
    <w:rsid w:val="00566A66"/>
    <w:rsid w:val="00567317"/>
    <w:rsid w:val="00571945"/>
    <w:rsid w:val="00572BA6"/>
    <w:rsid w:val="00573C90"/>
    <w:rsid w:val="005746B5"/>
    <w:rsid w:val="00574A05"/>
    <w:rsid w:val="00574D97"/>
    <w:rsid w:val="0057683F"/>
    <w:rsid w:val="00576F70"/>
    <w:rsid w:val="00577C3B"/>
    <w:rsid w:val="00580578"/>
    <w:rsid w:val="0058137D"/>
    <w:rsid w:val="00581983"/>
    <w:rsid w:val="00581C35"/>
    <w:rsid w:val="00582750"/>
    <w:rsid w:val="005827C3"/>
    <w:rsid w:val="00582896"/>
    <w:rsid w:val="00582D40"/>
    <w:rsid w:val="0058374D"/>
    <w:rsid w:val="00586067"/>
    <w:rsid w:val="005860AC"/>
    <w:rsid w:val="00586C22"/>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4220"/>
    <w:rsid w:val="005A476B"/>
    <w:rsid w:val="005A5CCE"/>
    <w:rsid w:val="005A5FE3"/>
    <w:rsid w:val="005A6118"/>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9D7"/>
    <w:rsid w:val="005C04A8"/>
    <w:rsid w:val="005C07CD"/>
    <w:rsid w:val="005C0AC3"/>
    <w:rsid w:val="005C1260"/>
    <w:rsid w:val="005C1CE7"/>
    <w:rsid w:val="005C28E1"/>
    <w:rsid w:val="005C2F29"/>
    <w:rsid w:val="005C3094"/>
    <w:rsid w:val="005C423D"/>
    <w:rsid w:val="005C584F"/>
    <w:rsid w:val="005C5B01"/>
    <w:rsid w:val="005C5C0D"/>
    <w:rsid w:val="005C63A7"/>
    <w:rsid w:val="005C693A"/>
    <w:rsid w:val="005C6DF0"/>
    <w:rsid w:val="005C7997"/>
    <w:rsid w:val="005C7D5D"/>
    <w:rsid w:val="005D0052"/>
    <w:rsid w:val="005D014E"/>
    <w:rsid w:val="005D1185"/>
    <w:rsid w:val="005D1751"/>
    <w:rsid w:val="005D226C"/>
    <w:rsid w:val="005D24ED"/>
    <w:rsid w:val="005D2FB4"/>
    <w:rsid w:val="005D369B"/>
    <w:rsid w:val="005D3F59"/>
    <w:rsid w:val="005D4481"/>
    <w:rsid w:val="005D48A6"/>
    <w:rsid w:val="005D6828"/>
    <w:rsid w:val="005D76D7"/>
    <w:rsid w:val="005E0279"/>
    <w:rsid w:val="005E05FD"/>
    <w:rsid w:val="005E0D4C"/>
    <w:rsid w:val="005E0E65"/>
    <w:rsid w:val="005E28BC"/>
    <w:rsid w:val="005E4196"/>
    <w:rsid w:val="005E449C"/>
    <w:rsid w:val="005E46B9"/>
    <w:rsid w:val="005E4B3C"/>
    <w:rsid w:val="005E562A"/>
    <w:rsid w:val="005E5B60"/>
    <w:rsid w:val="005E5BEC"/>
    <w:rsid w:val="005E6114"/>
    <w:rsid w:val="005E677C"/>
    <w:rsid w:val="005E7619"/>
    <w:rsid w:val="005E793F"/>
    <w:rsid w:val="005E7A4A"/>
    <w:rsid w:val="005F08C9"/>
    <w:rsid w:val="005F1037"/>
    <w:rsid w:val="005F209C"/>
    <w:rsid w:val="005F23C8"/>
    <w:rsid w:val="005F280E"/>
    <w:rsid w:val="005F2CA4"/>
    <w:rsid w:val="005F302E"/>
    <w:rsid w:val="005F33AF"/>
    <w:rsid w:val="005F3633"/>
    <w:rsid w:val="005F3781"/>
    <w:rsid w:val="005F3E7B"/>
    <w:rsid w:val="005F59D9"/>
    <w:rsid w:val="005F76E9"/>
    <w:rsid w:val="0060058C"/>
    <w:rsid w:val="00601CC9"/>
    <w:rsid w:val="00603FD0"/>
    <w:rsid w:val="00604C05"/>
    <w:rsid w:val="00605104"/>
    <w:rsid w:val="00606BEC"/>
    <w:rsid w:val="00607026"/>
    <w:rsid w:val="00610C45"/>
    <w:rsid w:val="006111B5"/>
    <w:rsid w:val="0061147C"/>
    <w:rsid w:val="00611B09"/>
    <w:rsid w:val="00611D94"/>
    <w:rsid w:val="00612490"/>
    <w:rsid w:val="00612D1B"/>
    <w:rsid w:val="00613159"/>
    <w:rsid w:val="00613572"/>
    <w:rsid w:val="00613CCC"/>
    <w:rsid w:val="006144B9"/>
    <w:rsid w:val="00614C73"/>
    <w:rsid w:val="00615BE6"/>
    <w:rsid w:val="00615D97"/>
    <w:rsid w:val="00616303"/>
    <w:rsid w:val="00617E84"/>
    <w:rsid w:val="00621086"/>
    <w:rsid w:val="006216B3"/>
    <w:rsid w:val="00621EDE"/>
    <w:rsid w:val="006224D6"/>
    <w:rsid w:val="0062258D"/>
    <w:rsid w:val="0062280D"/>
    <w:rsid w:val="006231E8"/>
    <w:rsid w:val="006238AD"/>
    <w:rsid w:val="00623FAF"/>
    <w:rsid w:val="006245A9"/>
    <w:rsid w:val="00624BC1"/>
    <w:rsid w:val="00624FCE"/>
    <w:rsid w:val="006278F1"/>
    <w:rsid w:val="00630B08"/>
    <w:rsid w:val="00632F1F"/>
    <w:rsid w:val="00633F94"/>
    <w:rsid w:val="006352C2"/>
    <w:rsid w:val="00635AB9"/>
    <w:rsid w:val="00636AC5"/>
    <w:rsid w:val="00640010"/>
    <w:rsid w:val="006402FF"/>
    <w:rsid w:val="0064130B"/>
    <w:rsid w:val="006413A0"/>
    <w:rsid w:val="0064146B"/>
    <w:rsid w:val="00641BC3"/>
    <w:rsid w:val="00642055"/>
    <w:rsid w:val="0064221E"/>
    <w:rsid w:val="0064224E"/>
    <w:rsid w:val="0064257C"/>
    <w:rsid w:val="00642C8B"/>
    <w:rsid w:val="006443E1"/>
    <w:rsid w:val="00644664"/>
    <w:rsid w:val="00644B01"/>
    <w:rsid w:val="00645BE4"/>
    <w:rsid w:val="00646281"/>
    <w:rsid w:val="006462C1"/>
    <w:rsid w:val="00646691"/>
    <w:rsid w:val="00646B37"/>
    <w:rsid w:val="00646C24"/>
    <w:rsid w:val="006474D6"/>
    <w:rsid w:val="00647749"/>
    <w:rsid w:val="00651D13"/>
    <w:rsid w:val="0065267B"/>
    <w:rsid w:val="00653378"/>
    <w:rsid w:val="0065339E"/>
    <w:rsid w:val="00653467"/>
    <w:rsid w:val="006539B5"/>
    <w:rsid w:val="00653A03"/>
    <w:rsid w:val="00654ECF"/>
    <w:rsid w:val="00655666"/>
    <w:rsid w:val="006559DF"/>
    <w:rsid w:val="0066251F"/>
    <w:rsid w:val="00664741"/>
    <w:rsid w:val="00664A17"/>
    <w:rsid w:val="00665688"/>
    <w:rsid w:val="00665E8C"/>
    <w:rsid w:val="00666995"/>
    <w:rsid w:val="0066757F"/>
    <w:rsid w:val="00667705"/>
    <w:rsid w:val="006701F5"/>
    <w:rsid w:val="006705D5"/>
    <w:rsid w:val="00670D34"/>
    <w:rsid w:val="006718F4"/>
    <w:rsid w:val="00671CBB"/>
    <w:rsid w:val="00671D64"/>
    <w:rsid w:val="006724E3"/>
    <w:rsid w:val="00672BF1"/>
    <w:rsid w:val="00672D14"/>
    <w:rsid w:val="0067396C"/>
    <w:rsid w:val="00673CFE"/>
    <w:rsid w:val="00674CCA"/>
    <w:rsid w:val="00676A96"/>
    <w:rsid w:val="00677D95"/>
    <w:rsid w:val="00677EA1"/>
    <w:rsid w:val="0068029F"/>
    <w:rsid w:val="0068074C"/>
    <w:rsid w:val="006810AB"/>
    <w:rsid w:val="00681240"/>
    <w:rsid w:val="00681C66"/>
    <w:rsid w:val="0068264E"/>
    <w:rsid w:val="00682F7D"/>
    <w:rsid w:val="006833A7"/>
    <w:rsid w:val="006839CA"/>
    <w:rsid w:val="00684253"/>
    <w:rsid w:val="00684304"/>
    <w:rsid w:val="00685E13"/>
    <w:rsid w:val="00690B18"/>
    <w:rsid w:val="00691090"/>
    <w:rsid w:val="006914D1"/>
    <w:rsid w:val="00691976"/>
    <w:rsid w:val="00692A94"/>
    <w:rsid w:val="00692CBA"/>
    <w:rsid w:val="006934FB"/>
    <w:rsid w:val="00693A5E"/>
    <w:rsid w:val="00696865"/>
    <w:rsid w:val="0069689F"/>
    <w:rsid w:val="0069690B"/>
    <w:rsid w:val="00696998"/>
    <w:rsid w:val="00696EB2"/>
    <w:rsid w:val="006974E6"/>
    <w:rsid w:val="006A0CC4"/>
    <w:rsid w:val="006A2C65"/>
    <w:rsid w:val="006A3DDC"/>
    <w:rsid w:val="006A4313"/>
    <w:rsid w:val="006A43D1"/>
    <w:rsid w:val="006A49CB"/>
    <w:rsid w:val="006A4B39"/>
    <w:rsid w:val="006A6252"/>
    <w:rsid w:val="006A6DF0"/>
    <w:rsid w:val="006A770B"/>
    <w:rsid w:val="006B02B8"/>
    <w:rsid w:val="006B043A"/>
    <w:rsid w:val="006B134E"/>
    <w:rsid w:val="006B3143"/>
    <w:rsid w:val="006B36F8"/>
    <w:rsid w:val="006B3918"/>
    <w:rsid w:val="006B3A95"/>
    <w:rsid w:val="006B4823"/>
    <w:rsid w:val="006B48E8"/>
    <w:rsid w:val="006B4C67"/>
    <w:rsid w:val="006B5909"/>
    <w:rsid w:val="006C02F9"/>
    <w:rsid w:val="006C042F"/>
    <w:rsid w:val="006C0A54"/>
    <w:rsid w:val="006C1208"/>
    <w:rsid w:val="006C2781"/>
    <w:rsid w:val="006C2DB9"/>
    <w:rsid w:val="006C3572"/>
    <w:rsid w:val="006C383E"/>
    <w:rsid w:val="006C4A63"/>
    <w:rsid w:val="006C61CE"/>
    <w:rsid w:val="006C62C8"/>
    <w:rsid w:val="006C6923"/>
    <w:rsid w:val="006C6C32"/>
    <w:rsid w:val="006C70F0"/>
    <w:rsid w:val="006C7993"/>
    <w:rsid w:val="006C7EFD"/>
    <w:rsid w:val="006D074F"/>
    <w:rsid w:val="006D1207"/>
    <w:rsid w:val="006D1ADB"/>
    <w:rsid w:val="006D2EFC"/>
    <w:rsid w:val="006D3031"/>
    <w:rsid w:val="006D30D4"/>
    <w:rsid w:val="006D3270"/>
    <w:rsid w:val="006D3AE5"/>
    <w:rsid w:val="006D472F"/>
    <w:rsid w:val="006D5301"/>
    <w:rsid w:val="006D53FE"/>
    <w:rsid w:val="006D5914"/>
    <w:rsid w:val="006D5EBA"/>
    <w:rsid w:val="006D6005"/>
    <w:rsid w:val="006D6044"/>
    <w:rsid w:val="006D6502"/>
    <w:rsid w:val="006D6B03"/>
    <w:rsid w:val="006D7852"/>
    <w:rsid w:val="006E0556"/>
    <w:rsid w:val="006E2542"/>
    <w:rsid w:val="006E2754"/>
    <w:rsid w:val="006E3C16"/>
    <w:rsid w:val="006E4A64"/>
    <w:rsid w:val="006E4BF5"/>
    <w:rsid w:val="006E4CC6"/>
    <w:rsid w:val="006E4E52"/>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4A59"/>
    <w:rsid w:val="00705F89"/>
    <w:rsid w:val="00706881"/>
    <w:rsid w:val="007073A0"/>
    <w:rsid w:val="007077AE"/>
    <w:rsid w:val="007102FC"/>
    <w:rsid w:val="00711F2F"/>
    <w:rsid w:val="00711F58"/>
    <w:rsid w:val="00712343"/>
    <w:rsid w:val="0071388F"/>
    <w:rsid w:val="00713FD9"/>
    <w:rsid w:val="00714DA7"/>
    <w:rsid w:val="00714EF6"/>
    <w:rsid w:val="007150F0"/>
    <w:rsid w:val="0071544D"/>
    <w:rsid w:val="007165E0"/>
    <w:rsid w:val="00716C3F"/>
    <w:rsid w:val="00717D60"/>
    <w:rsid w:val="007201AD"/>
    <w:rsid w:val="007209F3"/>
    <w:rsid w:val="00721A8F"/>
    <w:rsid w:val="007224EB"/>
    <w:rsid w:val="00722AC2"/>
    <w:rsid w:val="00722D02"/>
    <w:rsid w:val="00722F8D"/>
    <w:rsid w:val="00723554"/>
    <w:rsid w:val="00724175"/>
    <w:rsid w:val="00725A0B"/>
    <w:rsid w:val="00725AD1"/>
    <w:rsid w:val="00725EC2"/>
    <w:rsid w:val="007266D9"/>
    <w:rsid w:val="00726AC2"/>
    <w:rsid w:val="00726CD5"/>
    <w:rsid w:val="0072779A"/>
    <w:rsid w:val="00730B98"/>
    <w:rsid w:val="00731985"/>
    <w:rsid w:val="0073267D"/>
    <w:rsid w:val="00732856"/>
    <w:rsid w:val="00734562"/>
    <w:rsid w:val="00734972"/>
    <w:rsid w:val="00734DB5"/>
    <w:rsid w:val="00735A00"/>
    <w:rsid w:val="007362CE"/>
    <w:rsid w:val="007375A8"/>
    <w:rsid w:val="00737642"/>
    <w:rsid w:val="00740072"/>
    <w:rsid w:val="007403DF"/>
    <w:rsid w:val="007409A7"/>
    <w:rsid w:val="00740DC9"/>
    <w:rsid w:val="007417D0"/>
    <w:rsid w:val="00742878"/>
    <w:rsid w:val="00743E16"/>
    <w:rsid w:val="007445FE"/>
    <w:rsid w:val="00744688"/>
    <w:rsid w:val="00744FCE"/>
    <w:rsid w:val="00746070"/>
    <w:rsid w:val="007464D4"/>
    <w:rsid w:val="007469AE"/>
    <w:rsid w:val="00747273"/>
    <w:rsid w:val="0074732C"/>
    <w:rsid w:val="007507F6"/>
    <w:rsid w:val="007516E8"/>
    <w:rsid w:val="007518AE"/>
    <w:rsid w:val="007518BE"/>
    <w:rsid w:val="00751CCD"/>
    <w:rsid w:val="00751FA0"/>
    <w:rsid w:val="007523D5"/>
    <w:rsid w:val="007532FC"/>
    <w:rsid w:val="0075382B"/>
    <w:rsid w:val="00754AFB"/>
    <w:rsid w:val="00754C4F"/>
    <w:rsid w:val="00754CDD"/>
    <w:rsid w:val="0075550E"/>
    <w:rsid w:val="00755AC1"/>
    <w:rsid w:val="00756755"/>
    <w:rsid w:val="00757168"/>
    <w:rsid w:val="007573CC"/>
    <w:rsid w:val="0076013E"/>
    <w:rsid w:val="00760291"/>
    <w:rsid w:val="0076051D"/>
    <w:rsid w:val="00762063"/>
    <w:rsid w:val="00762143"/>
    <w:rsid w:val="00762A9C"/>
    <w:rsid w:val="0076390C"/>
    <w:rsid w:val="00763E75"/>
    <w:rsid w:val="00765158"/>
    <w:rsid w:val="0076560B"/>
    <w:rsid w:val="00765B4D"/>
    <w:rsid w:val="0076702C"/>
    <w:rsid w:val="00767C2D"/>
    <w:rsid w:val="0077042B"/>
    <w:rsid w:val="00770794"/>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4E31"/>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1A5"/>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09B"/>
    <w:rsid w:val="007B1D42"/>
    <w:rsid w:val="007B1D86"/>
    <w:rsid w:val="007B1F16"/>
    <w:rsid w:val="007B2021"/>
    <w:rsid w:val="007B2EBC"/>
    <w:rsid w:val="007B2ECC"/>
    <w:rsid w:val="007B3378"/>
    <w:rsid w:val="007B46C5"/>
    <w:rsid w:val="007B494A"/>
    <w:rsid w:val="007B5AFD"/>
    <w:rsid w:val="007B5FD9"/>
    <w:rsid w:val="007B620F"/>
    <w:rsid w:val="007B63AA"/>
    <w:rsid w:val="007B6816"/>
    <w:rsid w:val="007B7ED9"/>
    <w:rsid w:val="007C0D39"/>
    <w:rsid w:val="007C107C"/>
    <w:rsid w:val="007C1086"/>
    <w:rsid w:val="007C2972"/>
    <w:rsid w:val="007C3183"/>
    <w:rsid w:val="007C4A64"/>
    <w:rsid w:val="007C5E11"/>
    <w:rsid w:val="007C60E6"/>
    <w:rsid w:val="007C71BB"/>
    <w:rsid w:val="007C75CA"/>
    <w:rsid w:val="007C7605"/>
    <w:rsid w:val="007D1079"/>
    <w:rsid w:val="007D13D5"/>
    <w:rsid w:val="007D154A"/>
    <w:rsid w:val="007D3431"/>
    <w:rsid w:val="007D3C8C"/>
    <w:rsid w:val="007D4264"/>
    <w:rsid w:val="007D4832"/>
    <w:rsid w:val="007D4A0E"/>
    <w:rsid w:val="007D53DE"/>
    <w:rsid w:val="007D5409"/>
    <w:rsid w:val="007D572B"/>
    <w:rsid w:val="007D5B85"/>
    <w:rsid w:val="007E00BC"/>
    <w:rsid w:val="007E0539"/>
    <w:rsid w:val="007E21DF"/>
    <w:rsid w:val="007E28A5"/>
    <w:rsid w:val="007E3110"/>
    <w:rsid w:val="007E362D"/>
    <w:rsid w:val="007E4358"/>
    <w:rsid w:val="007E44A2"/>
    <w:rsid w:val="007E4854"/>
    <w:rsid w:val="007E49AA"/>
    <w:rsid w:val="007E5287"/>
    <w:rsid w:val="007E605A"/>
    <w:rsid w:val="007E6478"/>
    <w:rsid w:val="007E69CC"/>
    <w:rsid w:val="007E6FB0"/>
    <w:rsid w:val="007E73ED"/>
    <w:rsid w:val="007F066B"/>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432"/>
    <w:rsid w:val="00800E2F"/>
    <w:rsid w:val="00801464"/>
    <w:rsid w:val="0080175E"/>
    <w:rsid w:val="008024E3"/>
    <w:rsid w:val="00802E9A"/>
    <w:rsid w:val="00803142"/>
    <w:rsid w:val="0080364A"/>
    <w:rsid w:val="00804551"/>
    <w:rsid w:val="00805B03"/>
    <w:rsid w:val="0080720C"/>
    <w:rsid w:val="00807E74"/>
    <w:rsid w:val="008103FE"/>
    <w:rsid w:val="00810D81"/>
    <w:rsid w:val="00811981"/>
    <w:rsid w:val="0081234A"/>
    <w:rsid w:val="0081245E"/>
    <w:rsid w:val="00812B7D"/>
    <w:rsid w:val="00812CCD"/>
    <w:rsid w:val="00813138"/>
    <w:rsid w:val="00813D73"/>
    <w:rsid w:val="008142AD"/>
    <w:rsid w:val="00814809"/>
    <w:rsid w:val="008152F1"/>
    <w:rsid w:val="00816D9E"/>
    <w:rsid w:val="00816EFF"/>
    <w:rsid w:val="008218D6"/>
    <w:rsid w:val="00821AE8"/>
    <w:rsid w:val="008224A6"/>
    <w:rsid w:val="00822C6A"/>
    <w:rsid w:val="008249DD"/>
    <w:rsid w:val="008252D8"/>
    <w:rsid w:val="00825910"/>
    <w:rsid w:val="0082615E"/>
    <w:rsid w:val="008273A1"/>
    <w:rsid w:val="008274BB"/>
    <w:rsid w:val="0082751D"/>
    <w:rsid w:val="00827F11"/>
    <w:rsid w:val="00830B16"/>
    <w:rsid w:val="00830CDB"/>
    <w:rsid w:val="008318AB"/>
    <w:rsid w:val="008334BF"/>
    <w:rsid w:val="008339F7"/>
    <w:rsid w:val="00833B95"/>
    <w:rsid w:val="00834754"/>
    <w:rsid w:val="00834A3B"/>
    <w:rsid w:val="00834BB7"/>
    <w:rsid w:val="00835425"/>
    <w:rsid w:val="008367B5"/>
    <w:rsid w:val="00837072"/>
    <w:rsid w:val="0083744C"/>
    <w:rsid w:val="00840986"/>
    <w:rsid w:val="00840D19"/>
    <w:rsid w:val="00842C2E"/>
    <w:rsid w:val="00842D06"/>
    <w:rsid w:val="00843BAF"/>
    <w:rsid w:val="00844157"/>
    <w:rsid w:val="00844926"/>
    <w:rsid w:val="008449F4"/>
    <w:rsid w:val="00844B8F"/>
    <w:rsid w:val="0084515B"/>
    <w:rsid w:val="00845A7E"/>
    <w:rsid w:val="0084628A"/>
    <w:rsid w:val="00847E50"/>
    <w:rsid w:val="008512DA"/>
    <w:rsid w:val="00851C14"/>
    <w:rsid w:val="00851EAE"/>
    <w:rsid w:val="00852CDD"/>
    <w:rsid w:val="0085303D"/>
    <w:rsid w:val="008537DD"/>
    <w:rsid w:val="00853AE3"/>
    <w:rsid w:val="00854794"/>
    <w:rsid w:val="00854869"/>
    <w:rsid w:val="00854C32"/>
    <w:rsid w:val="00855003"/>
    <w:rsid w:val="008552AA"/>
    <w:rsid w:val="00857038"/>
    <w:rsid w:val="008574EA"/>
    <w:rsid w:val="00857668"/>
    <w:rsid w:val="0085794D"/>
    <w:rsid w:val="00860168"/>
    <w:rsid w:val="0086079D"/>
    <w:rsid w:val="00860A51"/>
    <w:rsid w:val="00861182"/>
    <w:rsid w:val="0086196F"/>
    <w:rsid w:val="00861BEF"/>
    <w:rsid w:val="00861C25"/>
    <w:rsid w:val="008626BC"/>
    <w:rsid w:val="00862A5F"/>
    <w:rsid w:val="00862AD6"/>
    <w:rsid w:val="0086377B"/>
    <w:rsid w:val="0086381F"/>
    <w:rsid w:val="00863B30"/>
    <w:rsid w:val="00863DB4"/>
    <w:rsid w:val="00863F1A"/>
    <w:rsid w:val="00864F96"/>
    <w:rsid w:val="00865BCA"/>
    <w:rsid w:val="00866FBC"/>
    <w:rsid w:val="0086771E"/>
    <w:rsid w:val="00867989"/>
    <w:rsid w:val="00870110"/>
    <w:rsid w:val="008704A1"/>
    <w:rsid w:val="00870C22"/>
    <w:rsid w:val="0087276B"/>
    <w:rsid w:val="00872977"/>
    <w:rsid w:val="00872C22"/>
    <w:rsid w:val="008731FF"/>
    <w:rsid w:val="008735AA"/>
    <w:rsid w:val="008735C7"/>
    <w:rsid w:val="00873EFD"/>
    <w:rsid w:val="0087523C"/>
    <w:rsid w:val="008754B1"/>
    <w:rsid w:val="008755E2"/>
    <w:rsid w:val="00876CD9"/>
    <w:rsid w:val="008776CF"/>
    <w:rsid w:val="00877DA4"/>
    <w:rsid w:val="00877FAB"/>
    <w:rsid w:val="00880AA1"/>
    <w:rsid w:val="008810D0"/>
    <w:rsid w:val="0088211C"/>
    <w:rsid w:val="0088283A"/>
    <w:rsid w:val="00883EB3"/>
    <w:rsid w:val="00884345"/>
    <w:rsid w:val="00884656"/>
    <w:rsid w:val="00885198"/>
    <w:rsid w:val="0088596E"/>
    <w:rsid w:val="008872E1"/>
    <w:rsid w:val="008879DA"/>
    <w:rsid w:val="00887D37"/>
    <w:rsid w:val="008901EF"/>
    <w:rsid w:val="008902E2"/>
    <w:rsid w:val="008907FD"/>
    <w:rsid w:val="00890F18"/>
    <w:rsid w:val="00891731"/>
    <w:rsid w:val="00892063"/>
    <w:rsid w:val="00893343"/>
    <w:rsid w:val="00893F00"/>
    <w:rsid w:val="008941FF"/>
    <w:rsid w:val="00894F1D"/>
    <w:rsid w:val="008954A9"/>
    <w:rsid w:val="00895A5F"/>
    <w:rsid w:val="00897053"/>
    <w:rsid w:val="0089705C"/>
    <w:rsid w:val="008A030C"/>
    <w:rsid w:val="008A08EC"/>
    <w:rsid w:val="008A0FD2"/>
    <w:rsid w:val="008A1C78"/>
    <w:rsid w:val="008A28FF"/>
    <w:rsid w:val="008A2955"/>
    <w:rsid w:val="008A405D"/>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4DB9"/>
    <w:rsid w:val="008B5B36"/>
    <w:rsid w:val="008B5F00"/>
    <w:rsid w:val="008B60E9"/>
    <w:rsid w:val="008B65DA"/>
    <w:rsid w:val="008B6A3C"/>
    <w:rsid w:val="008B70D6"/>
    <w:rsid w:val="008B7B58"/>
    <w:rsid w:val="008C1FF7"/>
    <w:rsid w:val="008C25D7"/>
    <w:rsid w:val="008C29CC"/>
    <w:rsid w:val="008C32D5"/>
    <w:rsid w:val="008C362C"/>
    <w:rsid w:val="008C3743"/>
    <w:rsid w:val="008C4329"/>
    <w:rsid w:val="008C4952"/>
    <w:rsid w:val="008C5094"/>
    <w:rsid w:val="008C5989"/>
    <w:rsid w:val="008C5B59"/>
    <w:rsid w:val="008C7A5F"/>
    <w:rsid w:val="008C7F07"/>
    <w:rsid w:val="008D0486"/>
    <w:rsid w:val="008D092C"/>
    <w:rsid w:val="008D0C4A"/>
    <w:rsid w:val="008D170E"/>
    <w:rsid w:val="008D1B17"/>
    <w:rsid w:val="008D1DB6"/>
    <w:rsid w:val="008D23FD"/>
    <w:rsid w:val="008D2D20"/>
    <w:rsid w:val="008D3338"/>
    <w:rsid w:val="008D3B43"/>
    <w:rsid w:val="008D40AC"/>
    <w:rsid w:val="008D47B9"/>
    <w:rsid w:val="008D51EC"/>
    <w:rsid w:val="008D6B3F"/>
    <w:rsid w:val="008D71F1"/>
    <w:rsid w:val="008E0416"/>
    <w:rsid w:val="008E0EB6"/>
    <w:rsid w:val="008E12F8"/>
    <w:rsid w:val="008E24A4"/>
    <w:rsid w:val="008E2C98"/>
    <w:rsid w:val="008E3294"/>
    <w:rsid w:val="008E33F1"/>
    <w:rsid w:val="008E3D19"/>
    <w:rsid w:val="008E3EA8"/>
    <w:rsid w:val="008E5801"/>
    <w:rsid w:val="008E614A"/>
    <w:rsid w:val="008E6704"/>
    <w:rsid w:val="008E6B28"/>
    <w:rsid w:val="008E760A"/>
    <w:rsid w:val="008E76A6"/>
    <w:rsid w:val="008F0007"/>
    <w:rsid w:val="008F197C"/>
    <w:rsid w:val="008F1B0B"/>
    <w:rsid w:val="008F241A"/>
    <w:rsid w:val="008F2441"/>
    <w:rsid w:val="008F3360"/>
    <w:rsid w:val="008F4B1F"/>
    <w:rsid w:val="008F5DB4"/>
    <w:rsid w:val="008F672C"/>
    <w:rsid w:val="008F6FE3"/>
    <w:rsid w:val="008F784C"/>
    <w:rsid w:val="008F7903"/>
    <w:rsid w:val="008F7D6D"/>
    <w:rsid w:val="008F7F97"/>
    <w:rsid w:val="0090025D"/>
    <w:rsid w:val="00900BEF"/>
    <w:rsid w:val="009014FC"/>
    <w:rsid w:val="009015B4"/>
    <w:rsid w:val="0090313F"/>
    <w:rsid w:val="0090490C"/>
    <w:rsid w:val="0090537A"/>
    <w:rsid w:val="009057AA"/>
    <w:rsid w:val="0090587A"/>
    <w:rsid w:val="00906662"/>
    <w:rsid w:val="00906EE0"/>
    <w:rsid w:val="009070A5"/>
    <w:rsid w:val="0090740B"/>
    <w:rsid w:val="00907EB0"/>
    <w:rsid w:val="009106FA"/>
    <w:rsid w:val="00911EB1"/>
    <w:rsid w:val="0091233D"/>
    <w:rsid w:val="00915087"/>
    <w:rsid w:val="009151B8"/>
    <w:rsid w:val="0091538B"/>
    <w:rsid w:val="00915DE4"/>
    <w:rsid w:val="00916A34"/>
    <w:rsid w:val="009173A0"/>
    <w:rsid w:val="00917D83"/>
    <w:rsid w:val="00923575"/>
    <w:rsid w:val="0092375A"/>
    <w:rsid w:val="0092376F"/>
    <w:rsid w:val="00923A7D"/>
    <w:rsid w:val="00924545"/>
    <w:rsid w:val="00926B89"/>
    <w:rsid w:val="009276A6"/>
    <w:rsid w:val="0092771B"/>
    <w:rsid w:val="00927C1B"/>
    <w:rsid w:val="00930311"/>
    <w:rsid w:val="00930E05"/>
    <w:rsid w:val="009312F0"/>
    <w:rsid w:val="00931F2A"/>
    <w:rsid w:val="00934371"/>
    <w:rsid w:val="00934470"/>
    <w:rsid w:val="00934C2E"/>
    <w:rsid w:val="00934D1D"/>
    <w:rsid w:val="00935344"/>
    <w:rsid w:val="0093589E"/>
    <w:rsid w:val="00935E6A"/>
    <w:rsid w:val="0093615C"/>
    <w:rsid w:val="009367F5"/>
    <w:rsid w:val="00936D93"/>
    <w:rsid w:val="00937D45"/>
    <w:rsid w:val="0094081F"/>
    <w:rsid w:val="00940CC9"/>
    <w:rsid w:val="00941639"/>
    <w:rsid w:val="00942421"/>
    <w:rsid w:val="00942586"/>
    <w:rsid w:val="00942A8D"/>
    <w:rsid w:val="00943272"/>
    <w:rsid w:val="00944603"/>
    <w:rsid w:val="00944D5B"/>
    <w:rsid w:val="00945C17"/>
    <w:rsid w:val="00947C57"/>
    <w:rsid w:val="00950198"/>
    <w:rsid w:val="00950B60"/>
    <w:rsid w:val="00950FCA"/>
    <w:rsid w:val="00951210"/>
    <w:rsid w:val="009519B2"/>
    <w:rsid w:val="00951BDD"/>
    <w:rsid w:val="00952B67"/>
    <w:rsid w:val="00953572"/>
    <w:rsid w:val="00953C09"/>
    <w:rsid w:val="00953CD8"/>
    <w:rsid w:val="00953F5D"/>
    <w:rsid w:val="0095413B"/>
    <w:rsid w:val="0095460C"/>
    <w:rsid w:val="0095559B"/>
    <w:rsid w:val="00955B97"/>
    <w:rsid w:val="00957075"/>
    <w:rsid w:val="0095721F"/>
    <w:rsid w:val="009572DA"/>
    <w:rsid w:val="00957D2D"/>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79C"/>
    <w:rsid w:val="0098391F"/>
    <w:rsid w:val="00983F8A"/>
    <w:rsid w:val="00984EE5"/>
    <w:rsid w:val="009851B8"/>
    <w:rsid w:val="0098614D"/>
    <w:rsid w:val="0098652B"/>
    <w:rsid w:val="00986C0C"/>
    <w:rsid w:val="00986CFF"/>
    <w:rsid w:val="00987432"/>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AF4"/>
    <w:rsid w:val="009B6C15"/>
    <w:rsid w:val="009B7561"/>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7D7"/>
    <w:rsid w:val="009C68C4"/>
    <w:rsid w:val="009C7A42"/>
    <w:rsid w:val="009C7CC4"/>
    <w:rsid w:val="009D01C2"/>
    <w:rsid w:val="009D123E"/>
    <w:rsid w:val="009D12EC"/>
    <w:rsid w:val="009D150B"/>
    <w:rsid w:val="009D17FA"/>
    <w:rsid w:val="009D192B"/>
    <w:rsid w:val="009D193B"/>
    <w:rsid w:val="009D239B"/>
    <w:rsid w:val="009D2E6B"/>
    <w:rsid w:val="009D3415"/>
    <w:rsid w:val="009D35FC"/>
    <w:rsid w:val="009D361F"/>
    <w:rsid w:val="009D39D6"/>
    <w:rsid w:val="009D3A4F"/>
    <w:rsid w:val="009D3BB3"/>
    <w:rsid w:val="009D534A"/>
    <w:rsid w:val="009D5459"/>
    <w:rsid w:val="009D5F6F"/>
    <w:rsid w:val="009D6B07"/>
    <w:rsid w:val="009D6DD9"/>
    <w:rsid w:val="009D7485"/>
    <w:rsid w:val="009D7884"/>
    <w:rsid w:val="009E051A"/>
    <w:rsid w:val="009E2F6A"/>
    <w:rsid w:val="009E3D4D"/>
    <w:rsid w:val="009E4567"/>
    <w:rsid w:val="009E5058"/>
    <w:rsid w:val="009E5AD2"/>
    <w:rsid w:val="009E5E33"/>
    <w:rsid w:val="009F00BC"/>
    <w:rsid w:val="009F0BD4"/>
    <w:rsid w:val="009F1B24"/>
    <w:rsid w:val="009F2CB6"/>
    <w:rsid w:val="009F4CAF"/>
    <w:rsid w:val="009F4F45"/>
    <w:rsid w:val="009F562F"/>
    <w:rsid w:val="009F57A4"/>
    <w:rsid w:val="009F5B1D"/>
    <w:rsid w:val="009F65A2"/>
    <w:rsid w:val="009F79B5"/>
    <w:rsid w:val="009F7C8A"/>
    <w:rsid w:val="00A00085"/>
    <w:rsid w:val="00A005ED"/>
    <w:rsid w:val="00A00D82"/>
    <w:rsid w:val="00A0146C"/>
    <w:rsid w:val="00A01DDD"/>
    <w:rsid w:val="00A02276"/>
    <w:rsid w:val="00A0236F"/>
    <w:rsid w:val="00A0240B"/>
    <w:rsid w:val="00A02ED9"/>
    <w:rsid w:val="00A033A4"/>
    <w:rsid w:val="00A045F6"/>
    <w:rsid w:val="00A0477C"/>
    <w:rsid w:val="00A0509F"/>
    <w:rsid w:val="00A05A6B"/>
    <w:rsid w:val="00A07106"/>
    <w:rsid w:val="00A07578"/>
    <w:rsid w:val="00A07EAF"/>
    <w:rsid w:val="00A10BDE"/>
    <w:rsid w:val="00A10D7C"/>
    <w:rsid w:val="00A115F2"/>
    <w:rsid w:val="00A118D1"/>
    <w:rsid w:val="00A12779"/>
    <w:rsid w:val="00A131A8"/>
    <w:rsid w:val="00A1403A"/>
    <w:rsid w:val="00A1416A"/>
    <w:rsid w:val="00A143BB"/>
    <w:rsid w:val="00A1532F"/>
    <w:rsid w:val="00A1569B"/>
    <w:rsid w:val="00A15FAA"/>
    <w:rsid w:val="00A16086"/>
    <w:rsid w:val="00A17244"/>
    <w:rsid w:val="00A17EAF"/>
    <w:rsid w:val="00A20CB1"/>
    <w:rsid w:val="00A210AA"/>
    <w:rsid w:val="00A21373"/>
    <w:rsid w:val="00A21470"/>
    <w:rsid w:val="00A228E4"/>
    <w:rsid w:val="00A22E84"/>
    <w:rsid w:val="00A235AE"/>
    <w:rsid w:val="00A23868"/>
    <w:rsid w:val="00A23BBA"/>
    <w:rsid w:val="00A24014"/>
    <w:rsid w:val="00A2445E"/>
    <w:rsid w:val="00A24F28"/>
    <w:rsid w:val="00A2573B"/>
    <w:rsid w:val="00A25C93"/>
    <w:rsid w:val="00A25F3B"/>
    <w:rsid w:val="00A2611F"/>
    <w:rsid w:val="00A26298"/>
    <w:rsid w:val="00A26DA1"/>
    <w:rsid w:val="00A2748D"/>
    <w:rsid w:val="00A27543"/>
    <w:rsid w:val="00A30505"/>
    <w:rsid w:val="00A31541"/>
    <w:rsid w:val="00A31D3C"/>
    <w:rsid w:val="00A322EC"/>
    <w:rsid w:val="00A32335"/>
    <w:rsid w:val="00A325CD"/>
    <w:rsid w:val="00A34195"/>
    <w:rsid w:val="00A34535"/>
    <w:rsid w:val="00A35FA2"/>
    <w:rsid w:val="00A36010"/>
    <w:rsid w:val="00A36832"/>
    <w:rsid w:val="00A37AC4"/>
    <w:rsid w:val="00A42794"/>
    <w:rsid w:val="00A4325F"/>
    <w:rsid w:val="00A43593"/>
    <w:rsid w:val="00A438D9"/>
    <w:rsid w:val="00A43FAD"/>
    <w:rsid w:val="00A446C3"/>
    <w:rsid w:val="00A44E59"/>
    <w:rsid w:val="00A45555"/>
    <w:rsid w:val="00A45638"/>
    <w:rsid w:val="00A46B5B"/>
    <w:rsid w:val="00A46C65"/>
    <w:rsid w:val="00A473E4"/>
    <w:rsid w:val="00A47CC6"/>
    <w:rsid w:val="00A47F95"/>
    <w:rsid w:val="00A50C5F"/>
    <w:rsid w:val="00A51563"/>
    <w:rsid w:val="00A53003"/>
    <w:rsid w:val="00A5344A"/>
    <w:rsid w:val="00A5345E"/>
    <w:rsid w:val="00A54949"/>
    <w:rsid w:val="00A55E0A"/>
    <w:rsid w:val="00A56049"/>
    <w:rsid w:val="00A5645D"/>
    <w:rsid w:val="00A5681D"/>
    <w:rsid w:val="00A56A68"/>
    <w:rsid w:val="00A56CFB"/>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19E2"/>
    <w:rsid w:val="00A724C6"/>
    <w:rsid w:val="00A73B63"/>
    <w:rsid w:val="00A7456F"/>
    <w:rsid w:val="00A746AE"/>
    <w:rsid w:val="00A74961"/>
    <w:rsid w:val="00A74C41"/>
    <w:rsid w:val="00A74DEE"/>
    <w:rsid w:val="00A75755"/>
    <w:rsid w:val="00A767CC"/>
    <w:rsid w:val="00A76903"/>
    <w:rsid w:val="00A7757A"/>
    <w:rsid w:val="00A7791F"/>
    <w:rsid w:val="00A8109F"/>
    <w:rsid w:val="00A81853"/>
    <w:rsid w:val="00A8265C"/>
    <w:rsid w:val="00A83682"/>
    <w:rsid w:val="00A83B9A"/>
    <w:rsid w:val="00A8447E"/>
    <w:rsid w:val="00A85DE4"/>
    <w:rsid w:val="00A86847"/>
    <w:rsid w:val="00A86B4F"/>
    <w:rsid w:val="00A86B71"/>
    <w:rsid w:val="00A878DF"/>
    <w:rsid w:val="00A90289"/>
    <w:rsid w:val="00A904DB"/>
    <w:rsid w:val="00A90D2B"/>
    <w:rsid w:val="00A9186F"/>
    <w:rsid w:val="00A9190D"/>
    <w:rsid w:val="00A92D85"/>
    <w:rsid w:val="00A93620"/>
    <w:rsid w:val="00A93C56"/>
    <w:rsid w:val="00A941E0"/>
    <w:rsid w:val="00A94865"/>
    <w:rsid w:val="00A951A6"/>
    <w:rsid w:val="00A964DC"/>
    <w:rsid w:val="00A96D7B"/>
    <w:rsid w:val="00A96E57"/>
    <w:rsid w:val="00A9719F"/>
    <w:rsid w:val="00A971BA"/>
    <w:rsid w:val="00A97310"/>
    <w:rsid w:val="00A97625"/>
    <w:rsid w:val="00A97CE6"/>
    <w:rsid w:val="00AA0654"/>
    <w:rsid w:val="00AA11D6"/>
    <w:rsid w:val="00AA170E"/>
    <w:rsid w:val="00AA1FB8"/>
    <w:rsid w:val="00AA27DB"/>
    <w:rsid w:val="00AA3334"/>
    <w:rsid w:val="00AA41C0"/>
    <w:rsid w:val="00AA49BE"/>
    <w:rsid w:val="00AA5503"/>
    <w:rsid w:val="00AA5E5D"/>
    <w:rsid w:val="00AA6E53"/>
    <w:rsid w:val="00AB32E9"/>
    <w:rsid w:val="00AB3BD1"/>
    <w:rsid w:val="00AB443B"/>
    <w:rsid w:val="00AB4A09"/>
    <w:rsid w:val="00AB4AFA"/>
    <w:rsid w:val="00AB51CF"/>
    <w:rsid w:val="00AB59A9"/>
    <w:rsid w:val="00AB5DB5"/>
    <w:rsid w:val="00AB6E99"/>
    <w:rsid w:val="00AB7E31"/>
    <w:rsid w:val="00AC0322"/>
    <w:rsid w:val="00AC0A18"/>
    <w:rsid w:val="00AC0A1A"/>
    <w:rsid w:val="00AC0C0F"/>
    <w:rsid w:val="00AC1F7B"/>
    <w:rsid w:val="00AC2D32"/>
    <w:rsid w:val="00AC3D02"/>
    <w:rsid w:val="00AC450A"/>
    <w:rsid w:val="00AC47BB"/>
    <w:rsid w:val="00AC48A8"/>
    <w:rsid w:val="00AC4A6A"/>
    <w:rsid w:val="00AC4CDB"/>
    <w:rsid w:val="00AC4EB8"/>
    <w:rsid w:val="00AC5208"/>
    <w:rsid w:val="00AC5656"/>
    <w:rsid w:val="00AC5689"/>
    <w:rsid w:val="00AC683B"/>
    <w:rsid w:val="00AC69EC"/>
    <w:rsid w:val="00AC7FB4"/>
    <w:rsid w:val="00AD0290"/>
    <w:rsid w:val="00AD0794"/>
    <w:rsid w:val="00AD0A22"/>
    <w:rsid w:val="00AD1948"/>
    <w:rsid w:val="00AD2C07"/>
    <w:rsid w:val="00AD38B9"/>
    <w:rsid w:val="00AD442F"/>
    <w:rsid w:val="00AD51AF"/>
    <w:rsid w:val="00AD67C7"/>
    <w:rsid w:val="00AD69AC"/>
    <w:rsid w:val="00AE0983"/>
    <w:rsid w:val="00AE0CE3"/>
    <w:rsid w:val="00AE1472"/>
    <w:rsid w:val="00AE1CA8"/>
    <w:rsid w:val="00AE2732"/>
    <w:rsid w:val="00AE3A6C"/>
    <w:rsid w:val="00AE43B4"/>
    <w:rsid w:val="00AE51ED"/>
    <w:rsid w:val="00AE58A6"/>
    <w:rsid w:val="00AE67A8"/>
    <w:rsid w:val="00AE6A23"/>
    <w:rsid w:val="00AE6C6F"/>
    <w:rsid w:val="00AE72B3"/>
    <w:rsid w:val="00AE7A72"/>
    <w:rsid w:val="00AE7A8D"/>
    <w:rsid w:val="00AE7BDE"/>
    <w:rsid w:val="00AF0591"/>
    <w:rsid w:val="00AF0655"/>
    <w:rsid w:val="00AF09FB"/>
    <w:rsid w:val="00AF0B78"/>
    <w:rsid w:val="00AF1A4C"/>
    <w:rsid w:val="00AF3346"/>
    <w:rsid w:val="00AF3A96"/>
    <w:rsid w:val="00AF3B3F"/>
    <w:rsid w:val="00AF3EBA"/>
    <w:rsid w:val="00AF42B5"/>
    <w:rsid w:val="00AF4698"/>
    <w:rsid w:val="00AF4A9B"/>
    <w:rsid w:val="00AF58B3"/>
    <w:rsid w:val="00AF5B3F"/>
    <w:rsid w:val="00AF638E"/>
    <w:rsid w:val="00AF7393"/>
    <w:rsid w:val="00AF78A5"/>
    <w:rsid w:val="00B00D0D"/>
    <w:rsid w:val="00B014C2"/>
    <w:rsid w:val="00B020B3"/>
    <w:rsid w:val="00B02161"/>
    <w:rsid w:val="00B02207"/>
    <w:rsid w:val="00B02869"/>
    <w:rsid w:val="00B02BFC"/>
    <w:rsid w:val="00B03770"/>
    <w:rsid w:val="00B03D58"/>
    <w:rsid w:val="00B03E15"/>
    <w:rsid w:val="00B03F2F"/>
    <w:rsid w:val="00B0419B"/>
    <w:rsid w:val="00B04613"/>
    <w:rsid w:val="00B059AF"/>
    <w:rsid w:val="00B063AF"/>
    <w:rsid w:val="00B06F3E"/>
    <w:rsid w:val="00B076BA"/>
    <w:rsid w:val="00B079F5"/>
    <w:rsid w:val="00B07D7B"/>
    <w:rsid w:val="00B10464"/>
    <w:rsid w:val="00B12EDE"/>
    <w:rsid w:val="00B14987"/>
    <w:rsid w:val="00B159A6"/>
    <w:rsid w:val="00B15CB4"/>
    <w:rsid w:val="00B15D04"/>
    <w:rsid w:val="00B1667D"/>
    <w:rsid w:val="00B17779"/>
    <w:rsid w:val="00B205AB"/>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222"/>
    <w:rsid w:val="00B32CA9"/>
    <w:rsid w:val="00B32DC3"/>
    <w:rsid w:val="00B34011"/>
    <w:rsid w:val="00B343AB"/>
    <w:rsid w:val="00B355DA"/>
    <w:rsid w:val="00B3593E"/>
    <w:rsid w:val="00B367F4"/>
    <w:rsid w:val="00B369A9"/>
    <w:rsid w:val="00B37460"/>
    <w:rsid w:val="00B37C46"/>
    <w:rsid w:val="00B401EF"/>
    <w:rsid w:val="00B40C86"/>
    <w:rsid w:val="00B41609"/>
    <w:rsid w:val="00B41DDA"/>
    <w:rsid w:val="00B42B3B"/>
    <w:rsid w:val="00B435BF"/>
    <w:rsid w:val="00B438A2"/>
    <w:rsid w:val="00B43A2F"/>
    <w:rsid w:val="00B43F99"/>
    <w:rsid w:val="00B4409E"/>
    <w:rsid w:val="00B444C8"/>
    <w:rsid w:val="00B44FFE"/>
    <w:rsid w:val="00B457E8"/>
    <w:rsid w:val="00B464DA"/>
    <w:rsid w:val="00B4657F"/>
    <w:rsid w:val="00B47688"/>
    <w:rsid w:val="00B47691"/>
    <w:rsid w:val="00B4781C"/>
    <w:rsid w:val="00B5077F"/>
    <w:rsid w:val="00B5096F"/>
    <w:rsid w:val="00B50BF2"/>
    <w:rsid w:val="00B50CFC"/>
    <w:rsid w:val="00B51117"/>
    <w:rsid w:val="00B51292"/>
    <w:rsid w:val="00B51FF2"/>
    <w:rsid w:val="00B526DF"/>
    <w:rsid w:val="00B5315C"/>
    <w:rsid w:val="00B5317B"/>
    <w:rsid w:val="00B533AE"/>
    <w:rsid w:val="00B541DC"/>
    <w:rsid w:val="00B5448F"/>
    <w:rsid w:val="00B54F53"/>
    <w:rsid w:val="00B558B3"/>
    <w:rsid w:val="00B55BE9"/>
    <w:rsid w:val="00B560D2"/>
    <w:rsid w:val="00B56345"/>
    <w:rsid w:val="00B57401"/>
    <w:rsid w:val="00B5769D"/>
    <w:rsid w:val="00B57B4F"/>
    <w:rsid w:val="00B57D16"/>
    <w:rsid w:val="00B60580"/>
    <w:rsid w:val="00B606C3"/>
    <w:rsid w:val="00B6099F"/>
    <w:rsid w:val="00B60C96"/>
    <w:rsid w:val="00B60DC0"/>
    <w:rsid w:val="00B61BA6"/>
    <w:rsid w:val="00B6361C"/>
    <w:rsid w:val="00B64D5D"/>
    <w:rsid w:val="00B65C46"/>
    <w:rsid w:val="00B6751C"/>
    <w:rsid w:val="00B67B0A"/>
    <w:rsid w:val="00B67BC0"/>
    <w:rsid w:val="00B702BB"/>
    <w:rsid w:val="00B71D07"/>
    <w:rsid w:val="00B71DC3"/>
    <w:rsid w:val="00B71E39"/>
    <w:rsid w:val="00B71F4C"/>
    <w:rsid w:val="00B72CC6"/>
    <w:rsid w:val="00B72FD5"/>
    <w:rsid w:val="00B738FB"/>
    <w:rsid w:val="00B741F2"/>
    <w:rsid w:val="00B75989"/>
    <w:rsid w:val="00B762C5"/>
    <w:rsid w:val="00B77B34"/>
    <w:rsid w:val="00B8076A"/>
    <w:rsid w:val="00B80DC6"/>
    <w:rsid w:val="00B81E96"/>
    <w:rsid w:val="00B82230"/>
    <w:rsid w:val="00B82246"/>
    <w:rsid w:val="00B82343"/>
    <w:rsid w:val="00B82675"/>
    <w:rsid w:val="00B8312C"/>
    <w:rsid w:val="00B83256"/>
    <w:rsid w:val="00B8374E"/>
    <w:rsid w:val="00B85847"/>
    <w:rsid w:val="00B869DB"/>
    <w:rsid w:val="00B87EF9"/>
    <w:rsid w:val="00B90A18"/>
    <w:rsid w:val="00B91779"/>
    <w:rsid w:val="00B91E98"/>
    <w:rsid w:val="00B92719"/>
    <w:rsid w:val="00B92AF9"/>
    <w:rsid w:val="00B93A15"/>
    <w:rsid w:val="00B9467E"/>
    <w:rsid w:val="00B9514F"/>
    <w:rsid w:val="00B95DC8"/>
    <w:rsid w:val="00B9643B"/>
    <w:rsid w:val="00BA00DE"/>
    <w:rsid w:val="00BA2F3F"/>
    <w:rsid w:val="00BA3200"/>
    <w:rsid w:val="00BA340C"/>
    <w:rsid w:val="00BA345C"/>
    <w:rsid w:val="00BA3770"/>
    <w:rsid w:val="00BA3D54"/>
    <w:rsid w:val="00BA4763"/>
    <w:rsid w:val="00BA54EF"/>
    <w:rsid w:val="00BA59D6"/>
    <w:rsid w:val="00BA6114"/>
    <w:rsid w:val="00BA6FFB"/>
    <w:rsid w:val="00BA7455"/>
    <w:rsid w:val="00BA7676"/>
    <w:rsid w:val="00BA7AC1"/>
    <w:rsid w:val="00BB02B7"/>
    <w:rsid w:val="00BB039F"/>
    <w:rsid w:val="00BB0C50"/>
    <w:rsid w:val="00BB1622"/>
    <w:rsid w:val="00BB16F4"/>
    <w:rsid w:val="00BB18B8"/>
    <w:rsid w:val="00BB1998"/>
    <w:rsid w:val="00BB1B48"/>
    <w:rsid w:val="00BB2751"/>
    <w:rsid w:val="00BB3C2D"/>
    <w:rsid w:val="00BB5099"/>
    <w:rsid w:val="00BB51D0"/>
    <w:rsid w:val="00BB562C"/>
    <w:rsid w:val="00BB5B6F"/>
    <w:rsid w:val="00BB69FE"/>
    <w:rsid w:val="00BC10D2"/>
    <w:rsid w:val="00BC1642"/>
    <w:rsid w:val="00BC19AC"/>
    <w:rsid w:val="00BC1CE4"/>
    <w:rsid w:val="00BC23D0"/>
    <w:rsid w:val="00BC2519"/>
    <w:rsid w:val="00BC255C"/>
    <w:rsid w:val="00BC3455"/>
    <w:rsid w:val="00BC34D0"/>
    <w:rsid w:val="00BC355A"/>
    <w:rsid w:val="00BC530B"/>
    <w:rsid w:val="00BC59A3"/>
    <w:rsid w:val="00BC5A06"/>
    <w:rsid w:val="00BC66EE"/>
    <w:rsid w:val="00BD0133"/>
    <w:rsid w:val="00BD024F"/>
    <w:rsid w:val="00BD0F71"/>
    <w:rsid w:val="00BD1573"/>
    <w:rsid w:val="00BD2553"/>
    <w:rsid w:val="00BD265B"/>
    <w:rsid w:val="00BD3756"/>
    <w:rsid w:val="00BD424B"/>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0E4"/>
    <w:rsid w:val="00BE7103"/>
    <w:rsid w:val="00BE72B5"/>
    <w:rsid w:val="00BE7F17"/>
    <w:rsid w:val="00BE7FD8"/>
    <w:rsid w:val="00BF03DF"/>
    <w:rsid w:val="00BF0D2F"/>
    <w:rsid w:val="00BF126A"/>
    <w:rsid w:val="00BF1E2A"/>
    <w:rsid w:val="00BF2243"/>
    <w:rsid w:val="00BF359C"/>
    <w:rsid w:val="00BF3B6F"/>
    <w:rsid w:val="00BF4C3A"/>
    <w:rsid w:val="00BF51D4"/>
    <w:rsid w:val="00BF534E"/>
    <w:rsid w:val="00BF5538"/>
    <w:rsid w:val="00BF6B46"/>
    <w:rsid w:val="00BF7129"/>
    <w:rsid w:val="00BF7149"/>
    <w:rsid w:val="00BF7AB3"/>
    <w:rsid w:val="00BF7F67"/>
    <w:rsid w:val="00C00A26"/>
    <w:rsid w:val="00C01033"/>
    <w:rsid w:val="00C01039"/>
    <w:rsid w:val="00C0156F"/>
    <w:rsid w:val="00C0157E"/>
    <w:rsid w:val="00C01BAC"/>
    <w:rsid w:val="00C0214E"/>
    <w:rsid w:val="00C0236F"/>
    <w:rsid w:val="00C023B7"/>
    <w:rsid w:val="00C02871"/>
    <w:rsid w:val="00C03038"/>
    <w:rsid w:val="00C034A9"/>
    <w:rsid w:val="00C03BC6"/>
    <w:rsid w:val="00C04422"/>
    <w:rsid w:val="00C044EA"/>
    <w:rsid w:val="00C04DEB"/>
    <w:rsid w:val="00C0676D"/>
    <w:rsid w:val="00C06875"/>
    <w:rsid w:val="00C107BF"/>
    <w:rsid w:val="00C125E3"/>
    <w:rsid w:val="00C1290C"/>
    <w:rsid w:val="00C1337C"/>
    <w:rsid w:val="00C13541"/>
    <w:rsid w:val="00C137F5"/>
    <w:rsid w:val="00C149C4"/>
    <w:rsid w:val="00C14C14"/>
    <w:rsid w:val="00C14C9D"/>
    <w:rsid w:val="00C14FDB"/>
    <w:rsid w:val="00C1555F"/>
    <w:rsid w:val="00C158D6"/>
    <w:rsid w:val="00C1605E"/>
    <w:rsid w:val="00C16159"/>
    <w:rsid w:val="00C16A47"/>
    <w:rsid w:val="00C1728E"/>
    <w:rsid w:val="00C17591"/>
    <w:rsid w:val="00C2083F"/>
    <w:rsid w:val="00C215AE"/>
    <w:rsid w:val="00C21A15"/>
    <w:rsid w:val="00C21B0B"/>
    <w:rsid w:val="00C21C81"/>
    <w:rsid w:val="00C22434"/>
    <w:rsid w:val="00C22BC2"/>
    <w:rsid w:val="00C22CB3"/>
    <w:rsid w:val="00C23442"/>
    <w:rsid w:val="00C247C1"/>
    <w:rsid w:val="00C248DE"/>
    <w:rsid w:val="00C2782D"/>
    <w:rsid w:val="00C27B02"/>
    <w:rsid w:val="00C305D3"/>
    <w:rsid w:val="00C30B2A"/>
    <w:rsid w:val="00C3209E"/>
    <w:rsid w:val="00C3212E"/>
    <w:rsid w:val="00C32352"/>
    <w:rsid w:val="00C32667"/>
    <w:rsid w:val="00C32B1D"/>
    <w:rsid w:val="00C34321"/>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3CFC"/>
    <w:rsid w:val="00C44B4C"/>
    <w:rsid w:val="00C44C38"/>
    <w:rsid w:val="00C45369"/>
    <w:rsid w:val="00C45A3F"/>
    <w:rsid w:val="00C46228"/>
    <w:rsid w:val="00C47B3F"/>
    <w:rsid w:val="00C50C54"/>
    <w:rsid w:val="00C51CC5"/>
    <w:rsid w:val="00C52444"/>
    <w:rsid w:val="00C52C13"/>
    <w:rsid w:val="00C530DD"/>
    <w:rsid w:val="00C541F2"/>
    <w:rsid w:val="00C54513"/>
    <w:rsid w:val="00C54641"/>
    <w:rsid w:val="00C548C2"/>
    <w:rsid w:val="00C54A04"/>
    <w:rsid w:val="00C5511B"/>
    <w:rsid w:val="00C55399"/>
    <w:rsid w:val="00C5591E"/>
    <w:rsid w:val="00C55EB7"/>
    <w:rsid w:val="00C578D2"/>
    <w:rsid w:val="00C60FCC"/>
    <w:rsid w:val="00C62799"/>
    <w:rsid w:val="00C627BE"/>
    <w:rsid w:val="00C630F9"/>
    <w:rsid w:val="00C63667"/>
    <w:rsid w:val="00C64546"/>
    <w:rsid w:val="00C648AC"/>
    <w:rsid w:val="00C649D8"/>
    <w:rsid w:val="00C64C16"/>
    <w:rsid w:val="00C65131"/>
    <w:rsid w:val="00C6572E"/>
    <w:rsid w:val="00C6579C"/>
    <w:rsid w:val="00C66615"/>
    <w:rsid w:val="00C66957"/>
    <w:rsid w:val="00C67AC5"/>
    <w:rsid w:val="00C70037"/>
    <w:rsid w:val="00C7056B"/>
    <w:rsid w:val="00C706E5"/>
    <w:rsid w:val="00C71E0D"/>
    <w:rsid w:val="00C725E1"/>
    <w:rsid w:val="00C7263C"/>
    <w:rsid w:val="00C7436E"/>
    <w:rsid w:val="00C74B22"/>
    <w:rsid w:val="00C75299"/>
    <w:rsid w:val="00C76599"/>
    <w:rsid w:val="00C76A1B"/>
    <w:rsid w:val="00C76BBA"/>
    <w:rsid w:val="00C76C7D"/>
    <w:rsid w:val="00C76DE8"/>
    <w:rsid w:val="00C775F6"/>
    <w:rsid w:val="00C77744"/>
    <w:rsid w:val="00C77E48"/>
    <w:rsid w:val="00C80BE3"/>
    <w:rsid w:val="00C80EAD"/>
    <w:rsid w:val="00C812A2"/>
    <w:rsid w:val="00C81D0E"/>
    <w:rsid w:val="00C81D5E"/>
    <w:rsid w:val="00C82C98"/>
    <w:rsid w:val="00C83939"/>
    <w:rsid w:val="00C83CA4"/>
    <w:rsid w:val="00C83D2F"/>
    <w:rsid w:val="00C845DE"/>
    <w:rsid w:val="00C871EF"/>
    <w:rsid w:val="00C87EF3"/>
    <w:rsid w:val="00C910E9"/>
    <w:rsid w:val="00C91B18"/>
    <w:rsid w:val="00C9309E"/>
    <w:rsid w:val="00C93857"/>
    <w:rsid w:val="00C939DB"/>
    <w:rsid w:val="00C93C88"/>
    <w:rsid w:val="00C9488E"/>
    <w:rsid w:val="00C948FD"/>
    <w:rsid w:val="00C94F6B"/>
    <w:rsid w:val="00C96367"/>
    <w:rsid w:val="00C9791E"/>
    <w:rsid w:val="00C97957"/>
    <w:rsid w:val="00C97E1A"/>
    <w:rsid w:val="00CA0156"/>
    <w:rsid w:val="00CA084D"/>
    <w:rsid w:val="00CA089A"/>
    <w:rsid w:val="00CA0B4B"/>
    <w:rsid w:val="00CA0F3D"/>
    <w:rsid w:val="00CA1995"/>
    <w:rsid w:val="00CA1E7E"/>
    <w:rsid w:val="00CA57A4"/>
    <w:rsid w:val="00CA5B19"/>
    <w:rsid w:val="00CA6115"/>
    <w:rsid w:val="00CA6396"/>
    <w:rsid w:val="00CA6A05"/>
    <w:rsid w:val="00CA7003"/>
    <w:rsid w:val="00CA73E8"/>
    <w:rsid w:val="00CA7612"/>
    <w:rsid w:val="00CA76A1"/>
    <w:rsid w:val="00CB1D7A"/>
    <w:rsid w:val="00CB285D"/>
    <w:rsid w:val="00CB4CAC"/>
    <w:rsid w:val="00CB53B4"/>
    <w:rsid w:val="00CB59C0"/>
    <w:rsid w:val="00CB642C"/>
    <w:rsid w:val="00CB690A"/>
    <w:rsid w:val="00CB6DAE"/>
    <w:rsid w:val="00CC0E21"/>
    <w:rsid w:val="00CC14A5"/>
    <w:rsid w:val="00CC1830"/>
    <w:rsid w:val="00CC2796"/>
    <w:rsid w:val="00CC2CB6"/>
    <w:rsid w:val="00CC3393"/>
    <w:rsid w:val="00CC3816"/>
    <w:rsid w:val="00CC3CAD"/>
    <w:rsid w:val="00CC49CC"/>
    <w:rsid w:val="00CC59D1"/>
    <w:rsid w:val="00CC6FE5"/>
    <w:rsid w:val="00CC7071"/>
    <w:rsid w:val="00CC76EE"/>
    <w:rsid w:val="00CC77FF"/>
    <w:rsid w:val="00CC780F"/>
    <w:rsid w:val="00CC7EE9"/>
    <w:rsid w:val="00CC7F9E"/>
    <w:rsid w:val="00CD02B7"/>
    <w:rsid w:val="00CD0E9E"/>
    <w:rsid w:val="00CD1922"/>
    <w:rsid w:val="00CD27F3"/>
    <w:rsid w:val="00CD2EC3"/>
    <w:rsid w:val="00CD39F8"/>
    <w:rsid w:val="00CD45E0"/>
    <w:rsid w:val="00CD4A81"/>
    <w:rsid w:val="00CD4B24"/>
    <w:rsid w:val="00CD68E9"/>
    <w:rsid w:val="00CD6F50"/>
    <w:rsid w:val="00CD7843"/>
    <w:rsid w:val="00CD799D"/>
    <w:rsid w:val="00CD7FBC"/>
    <w:rsid w:val="00CE034E"/>
    <w:rsid w:val="00CE0577"/>
    <w:rsid w:val="00CE14C8"/>
    <w:rsid w:val="00CE16D6"/>
    <w:rsid w:val="00CE34A4"/>
    <w:rsid w:val="00CE5ED6"/>
    <w:rsid w:val="00CE682B"/>
    <w:rsid w:val="00CE73D7"/>
    <w:rsid w:val="00CE75A3"/>
    <w:rsid w:val="00CF0032"/>
    <w:rsid w:val="00CF0796"/>
    <w:rsid w:val="00CF1BB6"/>
    <w:rsid w:val="00CF2575"/>
    <w:rsid w:val="00CF2DBC"/>
    <w:rsid w:val="00CF3D97"/>
    <w:rsid w:val="00CF3E36"/>
    <w:rsid w:val="00CF41E5"/>
    <w:rsid w:val="00CF467F"/>
    <w:rsid w:val="00CF4D12"/>
    <w:rsid w:val="00CF4D48"/>
    <w:rsid w:val="00CF4EF8"/>
    <w:rsid w:val="00CF563E"/>
    <w:rsid w:val="00CF5694"/>
    <w:rsid w:val="00CF571A"/>
    <w:rsid w:val="00CF5721"/>
    <w:rsid w:val="00CF65AA"/>
    <w:rsid w:val="00CF7310"/>
    <w:rsid w:val="00CF788B"/>
    <w:rsid w:val="00D0099C"/>
    <w:rsid w:val="00D01180"/>
    <w:rsid w:val="00D04666"/>
    <w:rsid w:val="00D0487D"/>
    <w:rsid w:val="00D04B69"/>
    <w:rsid w:val="00D06DE2"/>
    <w:rsid w:val="00D07312"/>
    <w:rsid w:val="00D07514"/>
    <w:rsid w:val="00D11F4D"/>
    <w:rsid w:val="00D12A84"/>
    <w:rsid w:val="00D12C49"/>
    <w:rsid w:val="00D1331A"/>
    <w:rsid w:val="00D1334E"/>
    <w:rsid w:val="00D133A7"/>
    <w:rsid w:val="00D1382A"/>
    <w:rsid w:val="00D1496F"/>
    <w:rsid w:val="00D14ECB"/>
    <w:rsid w:val="00D14F16"/>
    <w:rsid w:val="00D1542B"/>
    <w:rsid w:val="00D1621C"/>
    <w:rsid w:val="00D17C98"/>
    <w:rsid w:val="00D20B9C"/>
    <w:rsid w:val="00D20FB2"/>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27F06"/>
    <w:rsid w:val="00D31965"/>
    <w:rsid w:val="00D31DC4"/>
    <w:rsid w:val="00D32707"/>
    <w:rsid w:val="00D328F9"/>
    <w:rsid w:val="00D32C9F"/>
    <w:rsid w:val="00D32CAC"/>
    <w:rsid w:val="00D3350F"/>
    <w:rsid w:val="00D3371A"/>
    <w:rsid w:val="00D35F94"/>
    <w:rsid w:val="00D36473"/>
    <w:rsid w:val="00D36CCD"/>
    <w:rsid w:val="00D40041"/>
    <w:rsid w:val="00D40158"/>
    <w:rsid w:val="00D40379"/>
    <w:rsid w:val="00D41AF2"/>
    <w:rsid w:val="00D42653"/>
    <w:rsid w:val="00D4330C"/>
    <w:rsid w:val="00D43E85"/>
    <w:rsid w:val="00D441AF"/>
    <w:rsid w:val="00D444C8"/>
    <w:rsid w:val="00D448A4"/>
    <w:rsid w:val="00D4537D"/>
    <w:rsid w:val="00D458D4"/>
    <w:rsid w:val="00D460DB"/>
    <w:rsid w:val="00D46838"/>
    <w:rsid w:val="00D469AD"/>
    <w:rsid w:val="00D46AB4"/>
    <w:rsid w:val="00D46E60"/>
    <w:rsid w:val="00D47A5E"/>
    <w:rsid w:val="00D50938"/>
    <w:rsid w:val="00D50BA7"/>
    <w:rsid w:val="00D520D3"/>
    <w:rsid w:val="00D52584"/>
    <w:rsid w:val="00D529A9"/>
    <w:rsid w:val="00D52E2D"/>
    <w:rsid w:val="00D52F34"/>
    <w:rsid w:val="00D55084"/>
    <w:rsid w:val="00D558C0"/>
    <w:rsid w:val="00D55F40"/>
    <w:rsid w:val="00D564B6"/>
    <w:rsid w:val="00D5712C"/>
    <w:rsid w:val="00D57237"/>
    <w:rsid w:val="00D579EB"/>
    <w:rsid w:val="00D57B1D"/>
    <w:rsid w:val="00D57EC0"/>
    <w:rsid w:val="00D60DC0"/>
    <w:rsid w:val="00D614D5"/>
    <w:rsid w:val="00D62864"/>
    <w:rsid w:val="00D6339A"/>
    <w:rsid w:val="00D639D9"/>
    <w:rsid w:val="00D6418E"/>
    <w:rsid w:val="00D64BFB"/>
    <w:rsid w:val="00D66938"/>
    <w:rsid w:val="00D710EE"/>
    <w:rsid w:val="00D7132C"/>
    <w:rsid w:val="00D72284"/>
    <w:rsid w:val="00D732DF"/>
    <w:rsid w:val="00D733BE"/>
    <w:rsid w:val="00D73732"/>
    <w:rsid w:val="00D738BB"/>
    <w:rsid w:val="00D74A22"/>
    <w:rsid w:val="00D75146"/>
    <w:rsid w:val="00D75C1C"/>
    <w:rsid w:val="00D765CA"/>
    <w:rsid w:val="00D80624"/>
    <w:rsid w:val="00D80AF2"/>
    <w:rsid w:val="00D823C3"/>
    <w:rsid w:val="00D82F56"/>
    <w:rsid w:val="00D83241"/>
    <w:rsid w:val="00D8393E"/>
    <w:rsid w:val="00D841E6"/>
    <w:rsid w:val="00D8427C"/>
    <w:rsid w:val="00D84DCF"/>
    <w:rsid w:val="00D8556F"/>
    <w:rsid w:val="00D85C3D"/>
    <w:rsid w:val="00D86FB2"/>
    <w:rsid w:val="00D87B7A"/>
    <w:rsid w:val="00D9022E"/>
    <w:rsid w:val="00D902CA"/>
    <w:rsid w:val="00D91217"/>
    <w:rsid w:val="00D91935"/>
    <w:rsid w:val="00D93697"/>
    <w:rsid w:val="00D93D2F"/>
    <w:rsid w:val="00D93F01"/>
    <w:rsid w:val="00D940F1"/>
    <w:rsid w:val="00D94B3B"/>
    <w:rsid w:val="00D94B88"/>
    <w:rsid w:val="00D95377"/>
    <w:rsid w:val="00D95B7A"/>
    <w:rsid w:val="00D95D1A"/>
    <w:rsid w:val="00D96E0E"/>
    <w:rsid w:val="00D96FF5"/>
    <w:rsid w:val="00D9787D"/>
    <w:rsid w:val="00D97F1A"/>
    <w:rsid w:val="00DA0968"/>
    <w:rsid w:val="00DA29D5"/>
    <w:rsid w:val="00DA2AA6"/>
    <w:rsid w:val="00DA361A"/>
    <w:rsid w:val="00DA3AEF"/>
    <w:rsid w:val="00DA4A95"/>
    <w:rsid w:val="00DA5C7E"/>
    <w:rsid w:val="00DA5E2A"/>
    <w:rsid w:val="00DA618C"/>
    <w:rsid w:val="00DA64E9"/>
    <w:rsid w:val="00DA758A"/>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671F"/>
    <w:rsid w:val="00DC75FF"/>
    <w:rsid w:val="00DC7E89"/>
    <w:rsid w:val="00DD0926"/>
    <w:rsid w:val="00DD1FA5"/>
    <w:rsid w:val="00DD278C"/>
    <w:rsid w:val="00DD2B73"/>
    <w:rsid w:val="00DD47B2"/>
    <w:rsid w:val="00DD5B62"/>
    <w:rsid w:val="00DD6A08"/>
    <w:rsid w:val="00DD7E27"/>
    <w:rsid w:val="00DE0027"/>
    <w:rsid w:val="00DE18C2"/>
    <w:rsid w:val="00DE2B7E"/>
    <w:rsid w:val="00DE325F"/>
    <w:rsid w:val="00DE4468"/>
    <w:rsid w:val="00DE4BEB"/>
    <w:rsid w:val="00DE4D23"/>
    <w:rsid w:val="00DE4FE3"/>
    <w:rsid w:val="00DE50A7"/>
    <w:rsid w:val="00DE61E9"/>
    <w:rsid w:val="00DE66CD"/>
    <w:rsid w:val="00DE697F"/>
    <w:rsid w:val="00DE7054"/>
    <w:rsid w:val="00DE7993"/>
    <w:rsid w:val="00DE79EF"/>
    <w:rsid w:val="00DF0A26"/>
    <w:rsid w:val="00DF1A53"/>
    <w:rsid w:val="00DF2E05"/>
    <w:rsid w:val="00DF316A"/>
    <w:rsid w:val="00DF35F4"/>
    <w:rsid w:val="00DF4F7F"/>
    <w:rsid w:val="00DF54A8"/>
    <w:rsid w:val="00DF5641"/>
    <w:rsid w:val="00DF65BD"/>
    <w:rsid w:val="00DF6E9D"/>
    <w:rsid w:val="00DF7AE0"/>
    <w:rsid w:val="00E01696"/>
    <w:rsid w:val="00E01BFB"/>
    <w:rsid w:val="00E01E14"/>
    <w:rsid w:val="00E01E30"/>
    <w:rsid w:val="00E01F33"/>
    <w:rsid w:val="00E02880"/>
    <w:rsid w:val="00E03B4A"/>
    <w:rsid w:val="00E04CEE"/>
    <w:rsid w:val="00E04D87"/>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17C36"/>
    <w:rsid w:val="00E2001C"/>
    <w:rsid w:val="00E20D88"/>
    <w:rsid w:val="00E210B3"/>
    <w:rsid w:val="00E2112B"/>
    <w:rsid w:val="00E217FF"/>
    <w:rsid w:val="00E21E7A"/>
    <w:rsid w:val="00E2211F"/>
    <w:rsid w:val="00E221DB"/>
    <w:rsid w:val="00E2227B"/>
    <w:rsid w:val="00E225DD"/>
    <w:rsid w:val="00E2280C"/>
    <w:rsid w:val="00E22918"/>
    <w:rsid w:val="00E22FE6"/>
    <w:rsid w:val="00E233D4"/>
    <w:rsid w:val="00E234EE"/>
    <w:rsid w:val="00E2447A"/>
    <w:rsid w:val="00E25148"/>
    <w:rsid w:val="00E256DA"/>
    <w:rsid w:val="00E256F5"/>
    <w:rsid w:val="00E258F4"/>
    <w:rsid w:val="00E25BC5"/>
    <w:rsid w:val="00E25FC8"/>
    <w:rsid w:val="00E26AE2"/>
    <w:rsid w:val="00E26D39"/>
    <w:rsid w:val="00E2783F"/>
    <w:rsid w:val="00E27D0C"/>
    <w:rsid w:val="00E30F53"/>
    <w:rsid w:val="00E311F4"/>
    <w:rsid w:val="00E3203C"/>
    <w:rsid w:val="00E332E9"/>
    <w:rsid w:val="00E344CB"/>
    <w:rsid w:val="00E34DD8"/>
    <w:rsid w:val="00E3544B"/>
    <w:rsid w:val="00E3608C"/>
    <w:rsid w:val="00E36FEE"/>
    <w:rsid w:val="00E37807"/>
    <w:rsid w:val="00E37B0A"/>
    <w:rsid w:val="00E400A9"/>
    <w:rsid w:val="00E412DB"/>
    <w:rsid w:val="00E4178A"/>
    <w:rsid w:val="00E41B93"/>
    <w:rsid w:val="00E4287B"/>
    <w:rsid w:val="00E45525"/>
    <w:rsid w:val="00E45FD6"/>
    <w:rsid w:val="00E46ECD"/>
    <w:rsid w:val="00E46FFA"/>
    <w:rsid w:val="00E47632"/>
    <w:rsid w:val="00E50E82"/>
    <w:rsid w:val="00E52155"/>
    <w:rsid w:val="00E52426"/>
    <w:rsid w:val="00E53A31"/>
    <w:rsid w:val="00E53F40"/>
    <w:rsid w:val="00E542A1"/>
    <w:rsid w:val="00E54D1D"/>
    <w:rsid w:val="00E55670"/>
    <w:rsid w:val="00E557D6"/>
    <w:rsid w:val="00E55CA3"/>
    <w:rsid w:val="00E55D6D"/>
    <w:rsid w:val="00E5694C"/>
    <w:rsid w:val="00E57CA8"/>
    <w:rsid w:val="00E57E85"/>
    <w:rsid w:val="00E60BA4"/>
    <w:rsid w:val="00E629A0"/>
    <w:rsid w:val="00E63645"/>
    <w:rsid w:val="00E63679"/>
    <w:rsid w:val="00E636FF"/>
    <w:rsid w:val="00E649D3"/>
    <w:rsid w:val="00E65151"/>
    <w:rsid w:val="00E656D1"/>
    <w:rsid w:val="00E65A89"/>
    <w:rsid w:val="00E65A96"/>
    <w:rsid w:val="00E65B67"/>
    <w:rsid w:val="00E65D83"/>
    <w:rsid w:val="00E66033"/>
    <w:rsid w:val="00E6696D"/>
    <w:rsid w:val="00E676F0"/>
    <w:rsid w:val="00E67CCB"/>
    <w:rsid w:val="00E7045D"/>
    <w:rsid w:val="00E70AA0"/>
    <w:rsid w:val="00E72791"/>
    <w:rsid w:val="00E72A6B"/>
    <w:rsid w:val="00E72C53"/>
    <w:rsid w:val="00E73FF9"/>
    <w:rsid w:val="00E74A85"/>
    <w:rsid w:val="00E74BAB"/>
    <w:rsid w:val="00E75C05"/>
    <w:rsid w:val="00E767EE"/>
    <w:rsid w:val="00E76866"/>
    <w:rsid w:val="00E76FAD"/>
    <w:rsid w:val="00E7788F"/>
    <w:rsid w:val="00E81533"/>
    <w:rsid w:val="00E82993"/>
    <w:rsid w:val="00E82A74"/>
    <w:rsid w:val="00E82F57"/>
    <w:rsid w:val="00E8347A"/>
    <w:rsid w:val="00E8348F"/>
    <w:rsid w:val="00E84E20"/>
    <w:rsid w:val="00E8578D"/>
    <w:rsid w:val="00E85E77"/>
    <w:rsid w:val="00E86503"/>
    <w:rsid w:val="00E86C77"/>
    <w:rsid w:val="00E902E7"/>
    <w:rsid w:val="00E91093"/>
    <w:rsid w:val="00E911A5"/>
    <w:rsid w:val="00E91498"/>
    <w:rsid w:val="00E91691"/>
    <w:rsid w:val="00E92820"/>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04D8"/>
    <w:rsid w:val="00EC06FA"/>
    <w:rsid w:val="00EC1440"/>
    <w:rsid w:val="00EC1D40"/>
    <w:rsid w:val="00EC22E1"/>
    <w:rsid w:val="00EC265F"/>
    <w:rsid w:val="00EC2FDE"/>
    <w:rsid w:val="00EC36C0"/>
    <w:rsid w:val="00EC442F"/>
    <w:rsid w:val="00EC4457"/>
    <w:rsid w:val="00EC4515"/>
    <w:rsid w:val="00EC4939"/>
    <w:rsid w:val="00EC53AC"/>
    <w:rsid w:val="00EC5ADB"/>
    <w:rsid w:val="00EC6024"/>
    <w:rsid w:val="00EC6EB1"/>
    <w:rsid w:val="00EC78F4"/>
    <w:rsid w:val="00ED0096"/>
    <w:rsid w:val="00ED129B"/>
    <w:rsid w:val="00ED1516"/>
    <w:rsid w:val="00ED1940"/>
    <w:rsid w:val="00ED2FFB"/>
    <w:rsid w:val="00ED4E38"/>
    <w:rsid w:val="00ED5DA1"/>
    <w:rsid w:val="00ED7515"/>
    <w:rsid w:val="00EE11C0"/>
    <w:rsid w:val="00EE1219"/>
    <w:rsid w:val="00EE2FD9"/>
    <w:rsid w:val="00EE30F3"/>
    <w:rsid w:val="00EE3B27"/>
    <w:rsid w:val="00EE42CC"/>
    <w:rsid w:val="00EE4662"/>
    <w:rsid w:val="00EE66DA"/>
    <w:rsid w:val="00EE6717"/>
    <w:rsid w:val="00EE6A2D"/>
    <w:rsid w:val="00EE78EC"/>
    <w:rsid w:val="00EF097E"/>
    <w:rsid w:val="00EF0CB6"/>
    <w:rsid w:val="00EF114C"/>
    <w:rsid w:val="00EF165C"/>
    <w:rsid w:val="00EF19F9"/>
    <w:rsid w:val="00EF1F0D"/>
    <w:rsid w:val="00EF2A87"/>
    <w:rsid w:val="00EF3D08"/>
    <w:rsid w:val="00EF41DF"/>
    <w:rsid w:val="00EF43D6"/>
    <w:rsid w:val="00EF48DB"/>
    <w:rsid w:val="00EF4A41"/>
    <w:rsid w:val="00EF4BE5"/>
    <w:rsid w:val="00EF4E10"/>
    <w:rsid w:val="00EF4E42"/>
    <w:rsid w:val="00EF50F1"/>
    <w:rsid w:val="00EF6062"/>
    <w:rsid w:val="00EF6C78"/>
    <w:rsid w:val="00EF6C9D"/>
    <w:rsid w:val="00EF6CE8"/>
    <w:rsid w:val="00F003A1"/>
    <w:rsid w:val="00F02085"/>
    <w:rsid w:val="00F02431"/>
    <w:rsid w:val="00F02727"/>
    <w:rsid w:val="00F03889"/>
    <w:rsid w:val="00F04ED1"/>
    <w:rsid w:val="00F0628A"/>
    <w:rsid w:val="00F0699E"/>
    <w:rsid w:val="00F07A65"/>
    <w:rsid w:val="00F1002C"/>
    <w:rsid w:val="00F117CA"/>
    <w:rsid w:val="00F12167"/>
    <w:rsid w:val="00F12F7E"/>
    <w:rsid w:val="00F151BF"/>
    <w:rsid w:val="00F15688"/>
    <w:rsid w:val="00F15F5D"/>
    <w:rsid w:val="00F168A7"/>
    <w:rsid w:val="00F17046"/>
    <w:rsid w:val="00F17D19"/>
    <w:rsid w:val="00F200B1"/>
    <w:rsid w:val="00F20241"/>
    <w:rsid w:val="00F2072A"/>
    <w:rsid w:val="00F20A8B"/>
    <w:rsid w:val="00F20C71"/>
    <w:rsid w:val="00F21320"/>
    <w:rsid w:val="00F218BA"/>
    <w:rsid w:val="00F22028"/>
    <w:rsid w:val="00F2234C"/>
    <w:rsid w:val="00F22CEE"/>
    <w:rsid w:val="00F233AE"/>
    <w:rsid w:val="00F23B28"/>
    <w:rsid w:val="00F2422D"/>
    <w:rsid w:val="00F25D20"/>
    <w:rsid w:val="00F25F12"/>
    <w:rsid w:val="00F266B9"/>
    <w:rsid w:val="00F26B7C"/>
    <w:rsid w:val="00F27613"/>
    <w:rsid w:val="00F30682"/>
    <w:rsid w:val="00F30A3A"/>
    <w:rsid w:val="00F3124E"/>
    <w:rsid w:val="00F31A12"/>
    <w:rsid w:val="00F31FC9"/>
    <w:rsid w:val="00F32494"/>
    <w:rsid w:val="00F326D3"/>
    <w:rsid w:val="00F32EAA"/>
    <w:rsid w:val="00F331F5"/>
    <w:rsid w:val="00F34331"/>
    <w:rsid w:val="00F34722"/>
    <w:rsid w:val="00F351E1"/>
    <w:rsid w:val="00F36872"/>
    <w:rsid w:val="00F36E18"/>
    <w:rsid w:val="00F37BA2"/>
    <w:rsid w:val="00F37D0E"/>
    <w:rsid w:val="00F40EE5"/>
    <w:rsid w:val="00F417EA"/>
    <w:rsid w:val="00F429BE"/>
    <w:rsid w:val="00F43148"/>
    <w:rsid w:val="00F43588"/>
    <w:rsid w:val="00F44AF0"/>
    <w:rsid w:val="00F44FB2"/>
    <w:rsid w:val="00F45049"/>
    <w:rsid w:val="00F45EB4"/>
    <w:rsid w:val="00F46295"/>
    <w:rsid w:val="00F4677B"/>
    <w:rsid w:val="00F4745A"/>
    <w:rsid w:val="00F47CC0"/>
    <w:rsid w:val="00F51C57"/>
    <w:rsid w:val="00F51F96"/>
    <w:rsid w:val="00F53417"/>
    <w:rsid w:val="00F53E18"/>
    <w:rsid w:val="00F54032"/>
    <w:rsid w:val="00F5411D"/>
    <w:rsid w:val="00F549D1"/>
    <w:rsid w:val="00F54A40"/>
    <w:rsid w:val="00F550D1"/>
    <w:rsid w:val="00F55732"/>
    <w:rsid w:val="00F55950"/>
    <w:rsid w:val="00F566A0"/>
    <w:rsid w:val="00F56BB9"/>
    <w:rsid w:val="00F56F6F"/>
    <w:rsid w:val="00F60CB6"/>
    <w:rsid w:val="00F61070"/>
    <w:rsid w:val="00F61719"/>
    <w:rsid w:val="00F62FE9"/>
    <w:rsid w:val="00F63B53"/>
    <w:rsid w:val="00F64B9B"/>
    <w:rsid w:val="00F65A1B"/>
    <w:rsid w:val="00F66C8A"/>
    <w:rsid w:val="00F67522"/>
    <w:rsid w:val="00F67578"/>
    <w:rsid w:val="00F67C3F"/>
    <w:rsid w:val="00F71DE1"/>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1913"/>
    <w:rsid w:val="00F82967"/>
    <w:rsid w:val="00F83555"/>
    <w:rsid w:val="00F83619"/>
    <w:rsid w:val="00F83F48"/>
    <w:rsid w:val="00F84026"/>
    <w:rsid w:val="00F84102"/>
    <w:rsid w:val="00F84248"/>
    <w:rsid w:val="00F84673"/>
    <w:rsid w:val="00F8481F"/>
    <w:rsid w:val="00F84EC8"/>
    <w:rsid w:val="00F85923"/>
    <w:rsid w:val="00F861C4"/>
    <w:rsid w:val="00F877DB"/>
    <w:rsid w:val="00F87DFE"/>
    <w:rsid w:val="00F901CA"/>
    <w:rsid w:val="00F90AD9"/>
    <w:rsid w:val="00F934BB"/>
    <w:rsid w:val="00F93893"/>
    <w:rsid w:val="00F950EB"/>
    <w:rsid w:val="00F95F1D"/>
    <w:rsid w:val="00F96F3C"/>
    <w:rsid w:val="00F977B3"/>
    <w:rsid w:val="00F97C7B"/>
    <w:rsid w:val="00FA018C"/>
    <w:rsid w:val="00FA02D8"/>
    <w:rsid w:val="00FA074F"/>
    <w:rsid w:val="00FA08EA"/>
    <w:rsid w:val="00FA132B"/>
    <w:rsid w:val="00FA1412"/>
    <w:rsid w:val="00FA1BEF"/>
    <w:rsid w:val="00FA217D"/>
    <w:rsid w:val="00FA4027"/>
    <w:rsid w:val="00FA4296"/>
    <w:rsid w:val="00FA43EE"/>
    <w:rsid w:val="00FA72EC"/>
    <w:rsid w:val="00FA73F2"/>
    <w:rsid w:val="00FA74C4"/>
    <w:rsid w:val="00FB1849"/>
    <w:rsid w:val="00FB2293"/>
    <w:rsid w:val="00FB3BF2"/>
    <w:rsid w:val="00FB3FEF"/>
    <w:rsid w:val="00FB4FAA"/>
    <w:rsid w:val="00FB5464"/>
    <w:rsid w:val="00FB694D"/>
    <w:rsid w:val="00FB69EE"/>
    <w:rsid w:val="00FB6D54"/>
    <w:rsid w:val="00FB7C3F"/>
    <w:rsid w:val="00FC1B87"/>
    <w:rsid w:val="00FC1BF3"/>
    <w:rsid w:val="00FC2152"/>
    <w:rsid w:val="00FC2C86"/>
    <w:rsid w:val="00FC32DA"/>
    <w:rsid w:val="00FC34C6"/>
    <w:rsid w:val="00FC4794"/>
    <w:rsid w:val="00FC4F8A"/>
    <w:rsid w:val="00FC647A"/>
    <w:rsid w:val="00FC662B"/>
    <w:rsid w:val="00FC74CA"/>
    <w:rsid w:val="00FC7523"/>
    <w:rsid w:val="00FC77C0"/>
    <w:rsid w:val="00FD13D4"/>
    <w:rsid w:val="00FD18E6"/>
    <w:rsid w:val="00FD1A2D"/>
    <w:rsid w:val="00FD1E9F"/>
    <w:rsid w:val="00FD2291"/>
    <w:rsid w:val="00FD298F"/>
    <w:rsid w:val="00FD33DD"/>
    <w:rsid w:val="00FD3EB6"/>
    <w:rsid w:val="00FD525F"/>
    <w:rsid w:val="00FD7967"/>
    <w:rsid w:val="00FD7BCD"/>
    <w:rsid w:val="00FE018B"/>
    <w:rsid w:val="00FE1F7B"/>
    <w:rsid w:val="00FE29C0"/>
    <w:rsid w:val="00FE367E"/>
    <w:rsid w:val="00FE481C"/>
    <w:rsid w:val="00FE60EB"/>
    <w:rsid w:val="00FE670B"/>
    <w:rsid w:val="00FE7281"/>
    <w:rsid w:val="00FE7296"/>
    <w:rsid w:val="00FE7DEA"/>
    <w:rsid w:val="00FF00DE"/>
    <w:rsid w:val="00FF0203"/>
    <w:rsid w:val="00FF1A27"/>
    <w:rsid w:val="00FF1B8B"/>
    <w:rsid w:val="00FF1E63"/>
    <w:rsid w:val="00FF29A4"/>
    <w:rsid w:val="00FF3E5F"/>
    <w:rsid w:val="00FF40CB"/>
    <w:rsid w:val="00FF4956"/>
    <w:rsid w:val="00FF4A8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B59C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 w:type="character" w:customStyle="1" w:styleId="TANChar">
    <w:name w:val="TAN Char"/>
    <w:link w:val="TAN"/>
    <w:rsid w:val="0051671A"/>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774361A-DA76-4DFB-8EDA-EE458D178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5</Pages>
  <Words>1308</Words>
  <Characters>7457</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403</cp:revision>
  <cp:lastPrinted>2018-08-13T16:59:00Z</cp:lastPrinted>
  <dcterms:created xsi:type="dcterms:W3CDTF">2022-05-02T03:01:00Z</dcterms:created>
  <dcterms:modified xsi:type="dcterms:W3CDTF">2022-05-17T02:18:00Z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(3)xCwLaeigpznZSIbS5kauUBA+9MzCUKaYlkg3UYZex9TDib1fyHEMgxCTW84FAiSGs5LL3466
VO4DHh2pd2zlKggKeSOKqtYJH14t2rtGTrUfQ524ebBPM6eNWYQtxHf59nhqbGqz9Nd9wdW6
70E33KyMKBn5pio4c/kU3ka9qQ7tX37y46S8tZ4ZBo378WTd1tODxOf4+9wJ0Sh48ylg7W+i
z+esilaEK9mzrO+d4a</vt:lpwstr>
  </property>
  <property fmtid="{D5CDD505-2E9C-101B-9397-08002B2CF9AE}" pid="9" name="_2015_ms_pID_7253431">
    <vt:lpwstr>SA2VpsBrarPqsJL/x5oLVBrIRMEAhty8I/CD5a0pS07YdOUuDIRNk4
UYEm6Q1YL93JeDbDjy+hyGCJXW6yMMyORRpmyosaxaRt8NSOyty7rIm2kRKeS6yT4iubLmiL
o1Yh5bje/wndEpYscioqytVLU7AxZrVlehAUlwC7eEx1DBHt3FmgakUjWY9CpRw6xay27m5H
0A4jj05HthhfdNVf7q1Uxom2iWkLnvgoDm6O</vt:lpwstr>
  </property>
  <property fmtid="{D5CDD505-2E9C-101B-9397-08002B2CF9AE}" pid="10" name="_2015_ms_pID_7253432">
    <vt:lpwstr>cu0l3/qNqIFR+oUJMPsZveM=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